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CB9A" w14:textId="4F75E849" w:rsidR="00ED45F2" w:rsidRDefault="00E257B6" w:rsidP="00ED45F2">
      <w:pPr>
        <w:pStyle w:val="Header"/>
        <w:tabs>
          <w:tab w:val="right" w:pos="9356"/>
          <w:tab w:val="right" w:pos="10206"/>
        </w:tabs>
        <w:rPr>
          <w:i/>
          <w:sz w:val="24"/>
        </w:rPr>
      </w:pPr>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 #92-Bis</w:t>
      </w:r>
      <w:r w:rsidR="00ED45F2">
        <w:rPr>
          <w:i/>
          <w:sz w:val="24"/>
        </w:rPr>
        <w:tab/>
      </w:r>
      <w:r w:rsidR="00ED45F2">
        <w:rPr>
          <w:iCs/>
          <w:sz w:val="24"/>
        </w:rPr>
        <w:t>R4-</w:t>
      </w:r>
      <w:r>
        <w:rPr>
          <w:iCs/>
          <w:sz w:val="24"/>
        </w:rPr>
        <w:t>191</w:t>
      </w:r>
      <w:r w:rsidR="00F9118A">
        <w:rPr>
          <w:iCs/>
          <w:sz w:val="24"/>
        </w:rPr>
        <w:t>3027</w:t>
      </w:r>
    </w:p>
    <w:p w14:paraId="3CBE6A21" w14:textId="77777777" w:rsidR="00E257B6" w:rsidRDefault="00E257B6" w:rsidP="00E257B6">
      <w:pPr>
        <w:pStyle w:val="CRCoverPage"/>
        <w:outlineLvl w:val="0"/>
        <w:rPr>
          <w:b/>
          <w:noProof/>
          <w:sz w:val="24"/>
        </w:rPr>
      </w:pPr>
      <w:r>
        <w:rPr>
          <w:b/>
          <w:noProof/>
          <w:sz w:val="24"/>
        </w:rPr>
        <w:t>Chongqing, China, 14th – 18th October, 2019</w:t>
      </w:r>
    </w:p>
    <w:p w14:paraId="0CE0F271" w14:textId="77777777" w:rsidR="00ED45F2" w:rsidRPr="00BF0B59" w:rsidRDefault="00ED45F2" w:rsidP="00ED45F2">
      <w:pPr>
        <w:ind w:left="1985" w:hanging="1985"/>
        <w:rPr>
          <w:rFonts w:cs="Arial"/>
          <w:b/>
          <w:lang w:val="en-US"/>
        </w:rPr>
      </w:pPr>
    </w:p>
    <w:p w14:paraId="194453AF" w14:textId="2F573545" w:rsidR="00ED45F2" w:rsidRPr="00BF0B59" w:rsidRDefault="00ED45F2" w:rsidP="00ED45F2">
      <w:pPr>
        <w:pStyle w:val="3GPPHeader"/>
        <w:rPr>
          <w:sz w:val="20"/>
          <w:lang w:val="en-US"/>
        </w:rPr>
      </w:pPr>
      <w:r w:rsidRPr="00BF0B59">
        <w:rPr>
          <w:sz w:val="20"/>
          <w:lang w:val="en-US"/>
        </w:rPr>
        <w:t xml:space="preserve">Source: </w:t>
      </w:r>
      <w:r w:rsidRPr="00BF0B59">
        <w:rPr>
          <w:sz w:val="20"/>
          <w:lang w:val="en-US"/>
        </w:rPr>
        <w:tab/>
      </w:r>
      <w:r w:rsidR="006A35E3" w:rsidRPr="006A35E3">
        <w:rPr>
          <w:sz w:val="20"/>
          <w:lang w:val="en-US"/>
        </w:rPr>
        <w:t>Qualcomm Inc.</w:t>
      </w:r>
    </w:p>
    <w:p w14:paraId="6D4B2206" w14:textId="7D64FE03" w:rsidR="00ED45F2" w:rsidRPr="00BF0B59" w:rsidRDefault="00ED45F2" w:rsidP="00ED45F2">
      <w:pPr>
        <w:pStyle w:val="3GPPHeader"/>
        <w:rPr>
          <w:sz w:val="20"/>
          <w:lang w:val="en-US"/>
        </w:rPr>
      </w:pPr>
      <w:r w:rsidRPr="00BF0B59">
        <w:rPr>
          <w:sz w:val="20"/>
          <w:lang w:val="en-US"/>
        </w:rPr>
        <w:t xml:space="preserve">Title:  </w:t>
      </w:r>
      <w:r w:rsidRPr="00BF0B59">
        <w:rPr>
          <w:sz w:val="20"/>
          <w:lang w:val="en-US"/>
        </w:rPr>
        <w:tab/>
        <w:t>TP to TR 38.8</w:t>
      </w:r>
      <w:r>
        <w:rPr>
          <w:sz w:val="20"/>
          <w:lang w:val="en-US"/>
        </w:rPr>
        <w:t>2</w:t>
      </w:r>
      <w:r w:rsidRPr="00BF0B59">
        <w:rPr>
          <w:sz w:val="20"/>
          <w:lang w:val="en-US"/>
        </w:rPr>
        <w:t>0</w:t>
      </w:r>
      <w:r w:rsidR="009B426E">
        <w:rPr>
          <w:sz w:val="20"/>
          <w:lang w:val="en-US"/>
        </w:rPr>
        <w:t xml:space="preserve">: </w:t>
      </w:r>
      <w:r w:rsidR="006A35E3" w:rsidRPr="006A35E3">
        <w:rPr>
          <w:sz w:val="20"/>
          <w:lang w:val="en-US"/>
        </w:rPr>
        <w:t>NR UE System Noise Figure</w:t>
      </w:r>
      <w:r w:rsidR="006A35E3" w:rsidRPr="006A35E3" w:rsidDel="006A35E3">
        <w:rPr>
          <w:sz w:val="20"/>
          <w:lang w:val="en-US"/>
        </w:rPr>
        <w:t xml:space="preserve"> </w:t>
      </w:r>
      <w:r w:rsidR="006A35E3">
        <w:rPr>
          <w:sz w:val="20"/>
          <w:lang w:val="en-US"/>
        </w:rPr>
        <w:t>Proposal</w:t>
      </w:r>
    </w:p>
    <w:p w14:paraId="76652046" w14:textId="3E4DC0A6" w:rsidR="00ED45F2" w:rsidRPr="00BF0B59" w:rsidRDefault="00ED45F2" w:rsidP="00ED45F2">
      <w:pPr>
        <w:pStyle w:val="3GPPHeader"/>
        <w:rPr>
          <w:sz w:val="20"/>
          <w:lang w:val="sv-SE"/>
        </w:rPr>
      </w:pPr>
      <w:r w:rsidRPr="00BF0B59">
        <w:rPr>
          <w:sz w:val="20"/>
          <w:lang w:val="sv-SE"/>
        </w:rPr>
        <w:t>Agenda Item:</w:t>
      </w:r>
      <w:r w:rsidRPr="00BF0B59">
        <w:rPr>
          <w:sz w:val="20"/>
          <w:lang w:val="sv-SE"/>
        </w:rPr>
        <w:tab/>
      </w:r>
      <w:r w:rsidR="00BB3789">
        <w:rPr>
          <w:rFonts w:cs="Arial"/>
          <w:sz w:val="21"/>
          <w:szCs w:val="21"/>
          <w:lang w:eastAsia="ja-JP"/>
        </w:rPr>
        <w:t>10.4.7.3</w:t>
      </w:r>
    </w:p>
    <w:p w14:paraId="209408CE" w14:textId="77777777" w:rsidR="00ED45F2" w:rsidRPr="00BF0B59" w:rsidRDefault="00ED45F2" w:rsidP="00ED45F2">
      <w:pPr>
        <w:pStyle w:val="3GPPHeader"/>
        <w:rPr>
          <w:sz w:val="20"/>
          <w:lang w:val="en-US"/>
        </w:rPr>
      </w:pPr>
      <w:r w:rsidRPr="00BF0B59">
        <w:rPr>
          <w:sz w:val="20"/>
          <w:lang w:val="en-US"/>
        </w:rPr>
        <w:t>Document for:</w:t>
      </w:r>
      <w:r w:rsidRPr="00BF0B59">
        <w:rPr>
          <w:sz w:val="20"/>
          <w:lang w:val="en-US"/>
        </w:rPr>
        <w:tab/>
        <w:t>Approval</w:t>
      </w:r>
    </w:p>
    <w:p w14:paraId="6A22858C" w14:textId="77777777" w:rsidR="00ED45F2" w:rsidRPr="00BF0B59" w:rsidRDefault="00ED45F2" w:rsidP="00ED45F2">
      <w:pPr>
        <w:rPr>
          <w:lang w:val="en-US"/>
        </w:rPr>
      </w:pPr>
    </w:p>
    <w:p w14:paraId="496A4D56" w14:textId="77777777" w:rsidR="00ED45F2" w:rsidRPr="00F6302A" w:rsidRDefault="00ED45F2" w:rsidP="00703453">
      <w:pPr>
        <w:pStyle w:val="Heading1"/>
        <w:numPr>
          <w:ilvl w:val="0"/>
          <w:numId w:val="0"/>
        </w:numPr>
      </w:pPr>
      <w:r w:rsidRPr="00F6302A">
        <w:t>Introduction</w:t>
      </w:r>
    </w:p>
    <w:p w14:paraId="570F1D94" w14:textId="7AB9C3A8" w:rsidR="00ED45F2" w:rsidRDefault="00ED45F2">
      <w:pPr>
        <w:pStyle w:val="BodyText"/>
        <w:rPr>
          <w:lang w:val="en-US"/>
        </w:rPr>
      </w:pPr>
      <w:r>
        <w:rPr>
          <w:lang w:val="en-US"/>
        </w:rPr>
        <w:t xml:space="preserve">This contribution </w:t>
      </w:r>
      <w:r w:rsidR="006A35E3">
        <w:rPr>
          <w:lang w:val="en-US"/>
        </w:rPr>
        <w:t>proposes NR UE system noise figure values for 7-24GHz range.</w:t>
      </w:r>
    </w:p>
    <w:p w14:paraId="764A9139" w14:textId="220898FD" w:rsidR="00ED45F2" w:rsidRDefault="00ED45F2" w:rsidP="00703453">
      <w:pPr>
        <w:pStyle w:val="Heading1"/>
        <w:numPr>
          <w:ilvl w:val="0"/>
          <w:numId w:val="0"/>
        </w:numPr>
        <w:rPr>
          <w:ins w:id="0" w:author="NA\akhajehn" w:date="2019-10-02T15:44:00Z"/>
        </w:rPr>
      </w:pPr>
      <w:bookmarkStart w:id="1" w:name="_Ref189046994"/>
      <w:r w:rsidRPr="00F6302A">
        <w:t>Text Proposal</w:t>
      </w:r>
      <w:bookmarkEnd w:id="1"/>
    </w:p>
    <w:p w14:paraId="3EE1EABE" w14:textId="1A62DB58" w:rsidR="00F57E29" w:rsidRPr="00E257B6" w:rsidDel="00F57E29" w:rsidRDefault="00F57E29">
      <w:pPr>
        <w:rPr>
          <w:del w:id="2" w:author="NA\akhajehn" w:date="2019-10-02T15:44:00Z"/>
        </w:rPr>
        <w:pPrChange w:id="3" w:author="NA\akhajehn" w:date="2019-10-02T15:44:00Z">
          <w:pPr>
            <w:pStyle w:val="Heading1"/>
            <w:numPr>
              <w:numId w:val="0"/>
            </w:numPr>
            <w:ind w:left="0" w:firstLine="0"/>
          </w:pPr>
        </w:pPrChange>
      </w:pPr>
    </w:p>
    <w:p w14:paraId="50E6FAAC" w14:textId="40DE8251" w:rsidR="00113956" w:rsidRPr="00DB22C9" w:rsidRDefault="00DB22C9" w:rsidP="00DB22C9">
      <w:pPr>
        <w:rPr>
          <w:color w:val="FF0000"/>
          <w:sz w:val="28"/>
          <w:lang w:val="en-US"/>
        </w:rPr>
      </w:pPr>
      <w:r>
        <w:rPr>
          <w:color w:val="FF0000"/>
          <w:sz w:val="28"/>
          <w:lang w:val="en-US"/>
        </w:rPr>
        <w:t xml:space="preserve">START OF </w:t>
      </w:r>
      <w:r w:rsidR="00113956" w:rsidRPr="00DB22C9">
        <w:rPr>
          <w:color w:val="FF0000"/>
          <w:sz w:val="28"/>
          <w:lang w:val="en-US"/>
        </w:rPr>
        <w:t>TEXT PROPOSAL:</w:t>
      </w:r>
    </w:p>
    <w:p w14:paraId="40108951" w14:textId="48A6A0F5" w:rsidR="00F57E29" w:rsidRDefault="00F57E29" w:rsidP="00F57E29">
      <w:pPr>
        <w:pStyle w:val="Heading1"/>
      </w:pPr>
      <w:r>
        <w:t>NR UE</w:t>
      </w:r>
    </w:p>
    <w:p w14:paraId="3B79C42D" w14:textId="10E6C852" w:rsidR="00F57E29" w:rsidRDefault="00F57E29" w:rsidP="00F57E29">
      <w:pPr>
        <w:pStyle w:val="Heading2"/>
      </w:pPr>
      <w:r>
        <w:t>General</w:t>
      </w:r>
    </w:p>
    <w:p w14:paraId="705600DF" w14:textId="18D0347F" w:rsidR="00F57E29" w:rsidRDefault="00F57E29" w:rsidP="00F57E29">
      <w:pPr>
        <w:pStyle w:val="Heading2"/>
      </w:pPr>
      <w:r w:rsidRPr="00F57E29">
        <w:t>NR UE requirements classification</w:t>
      </w:r>
    </w:p>
    <w:p w14:paraId="067AB0ED" w14:textId="635982F8" w:rsidR="00F57E29" w:rsidRDefault="00F57E29" w:rsidP="00F57E29">
      <w:pPr>
        <w:pStyle w:val="Heading2"/>
      </w:pPr>
      <w:r w:rsidRPr="00F57E29">
        <w:t>UE RF requirements</w:t>
      </w:r>
    </w:p>
    <w:p w14:paraId="7C025EE6" w14:textId="11831D5F" w:rsidR="00F57E29" w:rsidRPr="00F57E29" w:rsidRDefault="00F57E29" w:rsidP="00F57E29">
      <w:pPr>
        <w:pStyle w:val="Heading3"/>
      </w:pPr>
      <w:r w:rsidRPr="00F57E29">
        <w:t>UE RF technology aspects</w:t>
      </w:r>
    </w:p>
    <w:p w14:paraId="1C05DAA5" w14:textId="76DAB9A3" w:rsidR="00113956" w:rsidRPr="00104376" w:rsidRDefault="006A35E3" w:rsidP="00F57E29">
      <w:pPr>
        <w:pStyle w:val="Heading3"/>
      </w:pPr>
      <w:r w:rsidRPr="00104376">
        <w:t>NR UE System Noise Figure</w:t>
      </w:r>
    </w:p>
    <w:p w14:paraId="27A1BA18" w14:textId="4FCC821C" w:rsidR="00113956" w:rsidRPr="00104376" w:rsidRDefault="00113956" w:rsidP="00113956">
      <w:pPr>
        <w:rPr>
          <w:i/>
          <w:color w:val="0000FF"/>
        </w:rPr>
      </w:pPr>
      <w:r w:rsidRPr="00104376">
        <w:rPr>
          <w:i/>
          <w:color w:val="0000FF"/>
        </w:rPr>
        <w:t xml:space="preserve">Editor’s note: </w:t>
      </w:r>
    </w:p>
    <w:p w14:paraId="0220E856" w14:textId="6082DE21" w:rsidR="000E0D70" w:rsidRPr="00104376" w:rsidRDefault="00CE0C30" w:rsidP="00F57E29">
      <w:pPr>
        <w:pStyle w:val="Heading5"/>
      </w:pPr>
      <w:r w:rsidRPr="00104376">
        <w:t>NF of 7-24GHz sub-ranges</w:t>
      </w:r>
      <w:r w:rsidRPr="00104376" w:rsidDel="005517B3">
        <w:t xml:space="preserve"> </w:t>
      </w:r>
    </w:p>
    <w:p w14:paraId="0E7208FA" w14:textId="56CC8C04" w:rsidR="00CE0C30" w:rsidRPr="00104376" w:rsidRDefault="00CE0C30" w:rsidP="00CE0C30">
      <w:pPr>
        <w:rPr>
          <w:lang w:val="en-US"/>
        </w:rPr>
      </w:pPr>
      <w:r w:rsidRPr="00104376">
        <w:rPr>
          <w:lang w:val="en-US"/>
        </w:rPr>
        <w:t xml:space="preserve">Receiver architecture (including antenna system) plays an important role in calculating system NF. At higher frequencies, Active Antenna Systems (AAS) with antenna arrays and beamforming networks become necessary to compensate for higher path loss and maintain similar link performance as lower frequencies </w:t>
      </w:r>
      <w:r w:rsidRPr="00E257B6">
        <w:rPr>
          <w:lang w:val="en-US"/>
        </w:rPr>
        <w:fldChar w:fldCharType="begin"/>
      </w:r>
      <w:r w:rsidRPr="00104376">
        <w:rPr>
          <w:lang w:val="en-US"/>
        </w:rPr>
        <w:instrText xml:space="preserve"> REF _Ref13733443 \r \h </w:instrText>
      </w:r>
      <w:r w:rsidR="00104376" w:rsidRPr="00104376">
        <w:rPr>
          <w:lang w:val="en-US"/>
          <w:rPrChange w:id="4" w:author="Amirreza Khajehnasiri" w:date="2019-10-02T14:37:00Z">
            <w:rPr>
              <w:sz w:val="22"/>
              <w:szCs w:val="22"/>
              <w:lang w:val="en-US"/>
            </w:rPr>
          </w:rPrChange>
        </w:rPr>
        <w:instrText xml:space="preserve"> \* MERGEFORMAT </w:instrText>
      </w:r>
      <w:r w:rsidRPr="00E257B6">
        <w:rPr>
          <w:lang w:val="en-US"/>
        </w:rPr>
      </w:r>
      <w:r w:rsidRPr="00E257B6">
        <w:rPr>
          <w:lang w:val="en-US"/>
          <w:rPrChange w:id="5" w:author="Amirreza Khajehnasiri" w:date="2019-10-02T14:37:00Z">
            <w:rPr>
              <w:lang w:val="en-US"/>
            </w:rPr>
          </w:rPrChange>
        </w:rPr>
        <w:fldChar w:fldCharType="separate"/>
      </w:r>
      <w:r w:rsidRPr="00104376">
        <w:rPr>
          <w:lang w:val="en-US"/>
        </w:rPr>
        <w:t>[4]</w:t>
      </w:r>
      <w:r w:rsidRPr="00E257B6">
        <w:rPr>
          <w:lang w:val="en-US"/>
        </w:rPr>
        <w:fldChar w:fldCharType="end"/>
      </w:r>
      <w:r w:rsidRPr="00104376">
        <w:rPr>
          <w:lang w:val="en-US"/>
        </w:rPr>
        <w:t>. Besides, at higher frequencies, AAS are integrated with the rest of the receive chain in a way that antenna connectors are no longer available.</w:t>
      </w:r>
    </w:p>
    <w:p w14:paraId="47CF184A" w14:textId="77777777" w:rsidR="00CE0C30" w:rsidRPr="00104376" w:rsidRDefault="00CE0C30" w:rsidP="00CE0C30">
      <w:pPr>
        <w:rPr>
          <w:lang w:val="en-US"/>
        </w:rPr>
      </w:pPr>
      <w:r w:rsidRPr="00104376">
        <w:rPr>
          <w:lang w:val="en-US"/>
        </w:rPr>
        <w:t>It is well known that phase noise degrades at a rate of ~6dB/octave with frequency. Since in a zero-IF architecture, RF LO will be at a higher frequency compared to a super-heterodyne architecture, it will have higher phase noise and will contribute more to overall system noise. Note that IF LO in a super-heterodyne architecture will have its own phase noise contribution. But degradation of phase noise with frequency combined with other issues related to generating RF LO for zero-IF architecture at higher frequencies, generally makes RF+IF down-conversion a more attractive choice at higher frequencies. On the other hand, a super-heterodyne architecture, even in the absence of any jammers in the image band, suffers from image band noise and requires either filtering before the first down conversion or image-reject downconverter designs.</w:t>
      </w:r>
    </w:p>
    <w:p w14:paraId="6EE3B4EF" w14:textId="77777777" w:rsidR="00CE0C30" w:rsidRPr="00104376" w:rsidRDefault="00CE0C30" w:rsidP="00CE0C30">
      <w:pPr>
        <w:rPr>
          <w:lang w:val="en-US"/>
        </w:rPr>
      </w:pPr>
      <w:r w:rsidRPr="00104376">
        <w:rPr>
          <w:lang w:val="en-US"/>
        </w:rPr>
        <w:t>Other considerations include availability and necessity of analog filters in RF and their placement in the RF chain.</w:t>
      </w:r>
    </w:p>
    <w:p w14:paraId="4F93C1FB" w14:textId="38882DF9" w:rsidR="000E0D70" w:rsidRPr="00104376" w:rsidRDefault="00CE0C30" w:rsidP="00406F73">
      <w:pPr>
        <w:pStyle w:val="Heading5"/>
      </w:pPr>
      <w:r w:rsidRPr="00104376">
        <w:rPr>
          <w:rStyle w:val="Strong"/>
          <w:b w:val="0"/>
        </w:rPr>
        <w:t>Example range 1</w:t>
      </w:r>
    </w:p>
    <w:p w14:paraId="2EC44BBA" w14:textId="00246C12" w:rsidR="00CE0C30" w:rsidRPr="00104376" w:rsidRDefault="00CE0C30" w:rsidP="00CE0C30">
      <w:pPr>
        <w:rPr>
          <w:rFonts w:eastAsia="SimSun"/>
          <w:lang w:val="en-US"/>
        </w:rPr>
      </w:pPr>
      <w:r w:rsidRPr="00104376">
        <w:rPr>
          <w:rFonts w:eastAsia="SimSun"/>
          <w:lang w:val="en-US"/>
        </w:rPr>
        <w:lastRenderedPageBreak/>
        <w:t xml:space="preserve">Zero-IF or direct conversion is the reference architecture for all sub-7GHz LTE and NR applications </w:t>
      </w:r>
      <w:r w:rsidRPr="00E257B6">
        <w:rPr>
          <w:rFonts w:eastAsia="SimSun"/>
          <w:lang w:val="en-US"/>
        </w:rPr>
        <w:fldChar w:fldCharType="begin"/>
      </w:r>
      <w:r w:rsidRPr="00104376">
        <w:rPr>
          <w:rFonts w:eastAsia="SimSun"/>
          <w:lang w:val="en-US"/>
        </w:rPr>
        <w:instrText xml:space="preserve"> REF _Ref13490825 \r \h </w:instrText>
      </w:r>
      <w:r w:rsidR="00104376" w:rsidRPr="00104376">
        <w:rPr>
          <w:rFonts w:eastAsia="SimSun"/>
          <w:lang w:val="en-US"/>
          <w:rPrChange w:id="6"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7" w:author="Amirreza Khajehnasiri" w:date="2019-10-02T14:37:00Z">
            <w:rPr>
              <w:rFonts w:eastAsia="SimSun"/>
              <w:lang w:val="en-US"/>
            </w:rPr>
          </w:rPrChange>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xml:space="preserve"> and is likely to be used for example range 1 as well.</w:t>
      </w:r>
    </w:p>
    <w:p w14:paraId="3B99E89A" w14:textId="10529043" w:rsidR="00CE0C30" w:rsidRPr="00104376" w:rsidRDefault="00CE0C30" w:rsidP="00CE0C30">
      <w:pPr>
        <w:rPr>
          <w:rFonts w:eastAsia="SimSun"/>
          <w:lang w:val="en-US"/>
        </w:rPr>
      </w:pPr>
      <w:r w:rsidRPr="00104376">
        <w:rPr>
          <w:rFonts w:eastAsia="SimSun"/>
          <w:lang w:val="en-US"/>
        </w:rPr>
        <w:t xml:space="preserve">NF for a reference 6GHz TDD system is presented in </w:t>
      </w:r>
      <w:r w:rsidRPr="00E257B6">
        <w:rPr>
          <w:rFonts w:eastAsia="SimSun"/>
          <w:lang w:val="en-US"/>
        </w:rPr>
        <w:fldChar w:fldCharType="begin"/>
      </w:r>
      <w:r w:rsidRPr="00104376">
        <w:rPr>
          <w:rFonts w:eastAsia="SimSun"/>
          <w:lang w:val="en-US"/>
        </w:rPr>
        <w:instrText xml:space="preserve"> REF _Ref13565277 \r \h </w:instrText>
      </w:r>
      <w:r w:rsidR="00104376" w:rsidRPr="00104376">
        <w:rPr>
          <w:rFonts w:eastAsia="SimSun"/>
          <w:lang w:val="en-US"/>
          <w:rPrChange w:id="8"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9" w:author="Amirreza Khajehnasiri" w:date="2019-10-02T14:37:00Z">
            <w:rPr>
              <w:rFonts w:eastAsia="SimSun"/>
              <w:lang w:val="en-US"/>
            </w:rPr>
          </w:rPrChange>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Since the aim is to compare NF with a single-band mm-wave TDD system, no antenna switch module for band selection or sub-band duplexing is accounted for. Furthermore, it is assumed that ADC quantization noise contributes 0.4dB to the overall system NF.</w:t>
      </w:r>
    </w:p>
    <w:p w14:paraId="1A7D211B" w14:textId="77777777" w:rsidR="00CE0C30" w:rsidRPr="00104376" w:rsidRDefault="00CE0C30" w:rsidP="00CE0C30">
      <w:pPr>
        <w:rPr>
          <w:rFonts w:eastAsia="SimSun"/>
          <w:lang w:val="en-US"/>
        </w:rPr>
      </w:pPr>
      <w:r w:rsidRPr="00104376">
        <w:rPr>
          <w:rFonts w:eastAsia="SimSun"/>
          <w:lang w:val="en-US"/>
        </w:rPr>
        <w:t>But more importantly, the frond-end architecture has a pre-LNA filter for rejecting out of band jammers and interferers. The presence of filter is important since in the absence of antenna arrays and beamforming, it is more likely than not that the UE picks up these types of jammer during field operation.</w:t>
      </w:r>
    </w:p>
    <w:p w14:paraId="4D6BD563" w14:textId="77777777" w:rsidR="00CE0C30" w:rsidRPr="00104376" w:rsidRDefault="00CE0C30" w:rsidP="00CE0C30">
      <w:pPr>
        <w:rPr>
          <w:rFonts w:eastAsia="SimSun"/>
          <w:lang w:val="en-US"/>
        </w:rPr>
      </w:pPr>
      <w:r w:rsidRPr="00104376">
        <w:rPr>
          <w:rFonts w:eastAsia="SimSun"/>
          <w:lang w:val="en-US"/>
        </w:rPr>
        <w:t>“IM” refers to implementation margin of 2.5dB which is added to account for process and temperature variations.</w:t>
      </w:r>
    </w:p>
    <w:p w14:paraId="3CE602DE" w14:textId="6D0B75D8" w:rsidR="00CE0C30" w:rsidRPr="00104376" w:rsidRDefault="00CE0C30" w:rsidP="00CE0C30">
      <w:pPr>
        <w:rPr>
          <w:rFonts w:eastAsia="SimSun"/>
          <w:lang w:val="en-US"/>
        </w:rPr>
      </w:pPr>
      <w:r w:rsidRPr="00104376">
        <w:rPr>
          <w:rFonts w:eastAsia="SimSun"/>
          <w:lang w:val="en-US"/>
        </w:rPr>
        <w:t xml:space="preserve">Note that some passive technologies such as filters and matching networks used in FR1, may have degraded performance above 7GHz </w:t>
      </w:r>
      <w:r w:rsidRPr="00E257B6">
        <w:rPr>
          <w:rFonts w:eastAsia="SimSun"/>
          <w:lang w:val="en-US"/>
        </w:rPr>
        <w:fldChar w:fldCharType="begin"/>
      </w:r>
      <w:r w:rsidRPr="00104376">
        <w:rPr>
          <w:rFonts w:eastAsia="SimSun"/>
          <w:lang w:val="en-US"/>
        </w:rPr>
        <w:instrText xml:space="preserve"> REF _Ref13736155 \r \h </w:instrText>
      </w:r>
      <w:r w:rsidR="00104376" w:rsidRPr="00104376">
        <w:rPr>
          <w:rFonts w:eastAsia="SimSun"/>
          <w:lang w:val="en-US"/>
          <w:rPrChange w:id="10"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11" w:author="Amirreza Khajehnasiri" w:date="2019-10-02T14:37:00Z">
            <w:rPr>
              <w:rFonts w:eastAsia="SimSun"/>
              <w:lang w:val="en-US"/>
            </w:rPr>
          </w:rPrChange>
        </w:rPr>
        <w:fldChar w:fldCharType="separate"/>
      </w:r>
      <w:r w:rsidRPr="00104376">
        <w:rPr>
          <w:rFonts w:eastAsia="SimSun"/>
          <w:lang w:val="en-US"/>
        </w:rPr>
        <w:t>[7]</w:t>
      </w:r>
      <w:r w:rsidRPr="00E257B6">
        <w:rPr>
          <w:rFonts w:eastAsia="SimSun"/>
          <w:lang w:val="en-US"/>
        </w:rPr>
        <w:fldChar w:fldCharType="end"/>
      </w:r>
      <w:r w:rsidRPr="00104376">
        <w:rPr>
          <w:rFonts w:eastAsia="SimSun"/>
          <w:lang w:val="en-US"/>
        </w:rPr>
        <w:t xml:space="preserve">. Additionally, the above calculation assumes a single band UE, which is uncommon in sub-7GHz. While further refinement can be at later stages, we propose </w:t>
      </w:r>
      <w:r w:rsidR="00BA4E06">
        <w:rPr>
          <w:rFonts w:eastAsia="SimSun"/>
          <w:lang w:val="en-US"/>
        </w:rPr>
        <w:t>keeping the same</w:t>
      </w:r>
      <w:r w:rsidRPr="00104376">
        <w:rPr>
          <w:rFonts w:eastAsia="SimSun"/>
          <w:lang w:val="en-US"/>
        </w:rPr>
        <w:t xml:space="preserve"> </w:t>
      </w:r>
      <w:r w:rsidR="0006509C">
        <w:rPr>
          <w:rFonts w:eastAsia="SimSun"/>
          <w:lang w:val="en-US"/>
        </w:rPr>
        <w:t xml:space="preserve">NF </w:t>
      </w:r>
      <w:r w:rsidRPr="00104376">
        <w:rPr>
          <w:rFonts w:eastAsia="SimSun"/>
          <w:lang w:val="en-US"/>
        </w:rPr>
        <w:t xml:space="preserve">and using a </w:t>
      </w:r>
      <w:r w:rsidRPr="00564996">
        <w:rPr>
          <w:rFonts w:eastAsia="SimSun"/>
          <w:highlight w:val="yellow"/>
          <w:lang w:val="en-US"/>
        </w:rPr>
        <w:t xml:space="preserve">NF of </w:t>
      </w:r>
      <w:r w:rsidR="00BA4E06" w:rsidRPr="00564996">
        <w:rPr>
          <w:rFonts w:eastAsia="SimSun"/>
          <w:highlight w:val="yellow"/>
          <w:lang w:val="en-US"/>
        </w:rPr>
        <w:t>9</w:t>
      </w:r>
      <w:r w:rsidR="007A1B42" w:rsidRPr="00564996">
        <w:rPr>
          <w:rFonts w:eastAsia="SimSun"/>
          <w:highlight w:val="yellow"/>
          <w:lang w:val="en-US"/>
        </w:rPr>
        <w:t>.</w:t>
      </w:r>
      <w:r w:rsidR="00352FB6" w:rsidRPr="00564996">
        <w:rPr>
          <w:rFonts w:eastAsia="SimSun"/>
          <w:highlight w:val="yellow"/>
          <w:lang w:val="en-US"/>
        </w:rPr>
        <w:t>0</w:t>
      </w:r>
      <w:r w:rsidRPr="00564996">
        <w:rPr>
          <w:rFonts w:eastAsia="SimSun"/>
          <w:highlight w:val="yellow"/>
          <w:lang w:val="en-US"/>
        </w:rPr>
        <w:t>dB</w:t>
      </w:r>
      <w:r w:rsidRPr="00104376">
        <w:rPr>
          <w:rFonts w:eastAsia="SimSun"/>
          <w:lang w:val="en-US"/>
        </w:rPr>
        <w:t xml:space="preserve"> for example frequency of 10GHz</w:t>
      </w:r>
      <w:r w:rsidR="00BA4E06">
        <w:rPr>
          <w:rFonts w:eastAsia="SimSun"/>
          <w:lang w:val="en-US"/>
        </w:rPr>
        <w:t xml:space="preserve">. </w:t>
      </w:r>
      <w:r w:rsidR="00352FB6">
        <w:rPr>
          <w:rFonts w:eastAsia="SimSun"/>
          <w:lang w:val="en-US"/>
        </w:rPr>
        <w:t>This value is lowered from the original proposal of 10dB form [9] due to concerns that the implementation margin was too high.</w:t>
      </w:r>
    </w:p>
    <w:p w14:paraId="5F08D890" w14:textId="061EBC4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rPr>
          <w:rPrChange w:id="12"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13" w:author="Amirreza Khajehnasiri" w:date="2019-10-02T14:37:00Z">
            <w:rPr/>
          </w:rPrChange>
        </w:rPr>
        <w:fldChar w:fldCharType="separate"/>
      </w:r>
      <w:r w:rsidRPr="00104376">
        <w:rPr>
          <w:noProof/>
        </w:rPr>
        <w:t>1</w:t>
      </w:r>
      <w:r w:rsidRPr="00E257B6">
        <w:fldChar w:fldCharType="end"/>
      </w:r>
      <w:r w:rsidRPr="00104376">
        <w:t xml:space="preserve">: 6GHz system noise Figure calculation </w:t>
      </w:r>
      <w:r w:rsidRPr="00E257B6">
        <w:fldChar w:fldCharType="begin"/>
      </w:r>
      <w:r w:rsidRPr="00104376">
        <w:instrText xml:space="preserve"> REF _Ref13565277 \r \h </w:instrText>
      </w:r>
      <w:r w:rsidR="00104376" w:rsidRPr="00104376">
        <w:rPr>
          <w:rPrChange w:id="14" w:author="Amirreza Khajehnasiri" w:date="2019-10-02T14:37:00Z">
            <w:rPr>
              <w:sz w:val="22"/>
              <w:szCs w:val="22"/>
            </w:rPr>
          </w:rPrChange>
        </w:rPr>
        <w:instrText xml:space="preserve"> \* MERGEFORMAT </w:instrText>
      </w:r>
      <w:r w:rsidRPr="00E257B6">
        <w:rPr>
          <w:rPrChange w:id="15" w:author="Amirreza Khajehnasiri" w:date="2019-10-02T14:37:00Z">
            <w:rPr/>
          </w:rPrChange>
        </w:rPr>
        <w:fldChar w:fldCharType="separate"/>
      </w:r>
      <w:r w:rsidRPr="00104376">
        <w:t>[6]</w:t>
      </w:r>
      <w:r w:rsidRPr="00E257B6">
        <w:fldChar w:fldCharType="end"/>
      </w:r>
    </w:p>
    <w:tbl>
      <w:tblPr>
        <w:tblW w:w="7525" w:type="dxa"/>
        <w:jc w:val="center"/>
        <w:tblLook w:val="04A0" w:firstRow="1" w:lastRow="0" w:firstColumn="1" w:lastColumn="0" w:noHBand="0" w:noVBand="1"/>
      </w:tblPr>
      <w:tblGrid>
        <w:gridCol w:w="1611"/>
        <w:gridCol w:w="1162"/>
        <w:gridCol w:w="661"/>
        <w:gridCol w:w="606"/>
        <w:gridCol w:w="606"/>
        <w:gridCol w:w="1562"/>
        <w:gridCol w:w="1317"/>
      </w:tblGrid>
      <w:tr w:rsidR="00CE0C30" w:rsidRPr="00104376" w14:paraId="602439E8" w14:textId="77777777" w:rsidTr="00CE0C30">
        <w:trPr>
          <w:trHeight w:val="54"/>
          <w:jc w:val="center"/>
        </w:trPr>
        <w:tc>
          <w:tcPr>
            <w:tcW w:w="752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168E4F3" w14:textId="77777777" w:rsidR="00CE0C30" w:rsidRPr="00104376" w:rsidRDefault="00CE0C30" w:rsidP="00CE0C30">
            <w:pPr>
              <w:spacing w:after="0"/>
              <w:jc w:val="center"/>
              <w:rPr>
                <w:rFonts w:ascii="Helv" w:hAnsi="Helv"/>
                <w:lang w:val="en-US"/>
              </w:rPr>
            </w:pPr>
            <w:r w:rsidRPr="00104376">
              <w:rPr>
                <w:rFonts w:ascii="Helv" w:hAnsi="Helv"/>
                <w:sz w:val="26"/>
                <w:lang w:val="en-US"/>
              </w:rPr>
              <w:t>6GHz current solution</w:t>
            </w:r>
          </w:p>
        </w:tc>
      </w:tr>
      <w:tr w:rsidR="00CE0C30" w:rsidRPr="00104376" w14:paraId="5F532FB3" w14:textId="77777777" w:rsidTr="00CE0C30">
        <w:trPr>
          <w:trHeight w:val="248"/>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68CE6E64"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62" w:type="dxa"/>
            <w:tcBorders>
              <w:top w:val="nil"/>
              <w:left w:val="nil"/>
              <w:bottom w:val="single" w:sz="4" w:space="0" w:color="auto"/>
              <w:right w:val="single" w:sz="4" w:space="0" w:color="auto"/>
            </w:tcBorders>
            <w:shd w:val="clear" w:color="000000" w:fill="A6CAF0"/>
            <w:vAlign w:val="bottom"/>
            <w:hideMark/>
          </w:tcPr>
          <w:p w14:paraId="526DEED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661" w:type="dxa"/>
            <w:tcBorders>
              <w:top w:val="nil"/>
              <w:left w:val="nil"/>
              <w:bottom w:val="single" w:sz="4" w:space="0" w:color="auto"/>
              <w:right w:val="single" w:sz="4" w:space="0" w:color="auto"/>
            </w:tcBorders>
            <w:shd w:val="clear" w:color="000000" w:fill="A6CAF0"/>
            <w:noWrap/>
            <w:vAlign w:val="bottom"/>
            <w:hideMark/>
          </w:tcPr>
          <w:p w14:paraId="5E71436A"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606" w:type="dxa"/>
            <w:tcBorders>
              <w:top w:val="nil"/>
              <w:left w:val="nil"/>
              <w:bottom w:val="single" w:sz="4" w:space="0" w:color="auto"/>
              <w:right w:val="single" w:sz="4" w:space="0" w:color="auto"/>
            </w:tcBorders>
            <w:shd w:val="clear" w:color="000000" w:fill="A6CAF0"/>
            <w:vAlign w:val="bottom"/>
            <w:hideMark/>
          </w:tcPr>
          <w:p w14:paraId="3A341D03"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606" w:type="dxa"/>
            <w:tcBorders>
              <w:top w:val="nil"/>
              <w:left w:val="nil"/>
              <w:bottom w:val="single" w:sz="4" w:space="0" w:color="auto"/>
              <w:right w:val="single" w:sz="4" w:space="0" w:color="auto"/>
            </w:tcBorders>
            <w:shd w:val="clear" w:color="000000" w:fill="A6CAF0"/>
            <w:vAlign w:val="bottom"/>
            <w:hideMark/>
          </w:tcPr>
          <w:p w14:paraId="7C49DE51"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562" w:type="dxa"/>
            <w:tcBorders>
              <w:top w:val="nil"/>
              <w:left w:val="nil"/>
              <w:bottom w:val="single" w:sz="4" w:space="0" w:color="auto"/>
              <w:right w:val="single" w:sz="4" w:space="0" w:color="auto"/>
            </w:tcBorders>
            <w:shd w:val="clear" w:color="000000" w:fill="A6CAF0"/>
            <w:vAlign w:val="bottom"/>
            <w:hideMark/>
          </w:tcPr>
          <w:p w14:paraId="38E2CEA6"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317" w:type="dxa"/>
            <w:tcBorders>
              <w:top w:val="nil"/>
              <w:left w:val="nil"/>
              <w:bottom w:val="single" w:sz="4" w:space="0" w:color="auto"/>
              <w:right w:val="single" w:sz="4" w:space="0" w:color="auto"/>
            </w:tcBorders>
            <w:shd w:val="clear" w:color="000000" w:fill="A6CAF0"/>
            <w:vAlign w:val="bottom"/>
            <w:hideMark/>
          </w:tcPr>
          <w:p w14:paraId="701E8EA4"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65EB0F1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559C544"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62" w:type="dxa"/>
            <w:tcBorders>
              <w:top w:val="nil"/>
              <w:left w:val="nil"/>
              <w:bottom w:val="single" w:sz="4" w:space="0" w:color="auto"/>
              <w:right w:val="single" w:sz="4" w:space="0" w:color="auto"/>
            </w:tcBorders>
            <w:shd w:val="clear" w:color="auto" w:fill="00B0F0"/>
            <w:noWrap/>
            <w:vAlign w:val="bottom"/>
            <w:hideMark/>
          </w:tcPr>
          <w:p w14:paraId="2FF17003"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00B0F0"/>
            <w:noWrap/>
            <w:vAlign w:val="bottom"/>
            <w:hideMark/>
          </w:tcPr>
          <w:p w14:paraId="5C62E04E"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00B0F0"/>
            <w:noWrap/>
            <w:vAlign w:val="bottom"/>
            <w:hideMark/>
          </w:tcPr>
          <w:p w14:paraId="5843F989"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42C8D782" w14:textId="77777777" w:rsidR="00CE0C30" w:rsidRPr="00104376" w:rsidRDefault="00CE0C30" w:rsidP="00CE0C30">
            <w:pPr>
              <w:spacing w:after="0"/>
              <w:jc w:val="center"/>
              <w:rPr>
                <w:rFonts w:ascii="Helv" w:hAnsi="Helv"/>
                <w:lang w:val="en-US"/>
              </w:rPr>
            </w:pPr>
            <w:r w:rsidRPr="00104376">
              <w:rPr>
                <w:rFonts w:ascii="Helv" w:hAnsi="Helv"/>
                <w:lang w:val="en-US"/>
              </w:rPr>
              <w:t>21</w:t>
            </w:r>
          </w:p>
        </w:tc>
        <w:tc>
          <w:tcPr>
            <w:tcW w:w="1562" w:type="dxa"/>
            <w:tcBorders>
              <w:top w:val="nil"/>
              <w:left w:val="nil"/>
              <w:bottom w:val="single" w:sz="4" w:space="0" w:color="auto"/>
              <w:right w:val="single" w:sz="4" w:space="0" w:color="auto"/>
            </w:tcBorders>
            <w:shd w:val="clear" w:color="auto" w:fill="00B0F0"/>
            <w:noWrap/>
            <w:vAlign w:val="bottom"/>
            <w:hideMark/>
          </w:tcPr>
          <w:p w14:paraId="2E006ECB"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auto"/>
            <w:noWrap/>
            <w:vAlign w:val="bottom"/>
            <w:hideMark/>
          </w:tcPr>
          <w:p w14:paraId="61A7300B"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3BE07BB5"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5AE607D"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62" w:type="dxa"/>
            <w:tcBorders>
              <w:top w:val="nil"/>
              <w:left w:val="nil"/>
              <w:bottom w:val="single" w:sz="4" w:space="0" w:color="auto"/>
              <w:right w:val="single" w:sz="4" w:space="0" w:color="auto"/>
            </w:tcBorders>
            <w:shd w:val="clear" w:color="auto" w:fill="auto"/>
            <w:noWrap/>
            <w:vAlign w:val="bottom"/>
            <w:hideMark/>
          </w:tcPr>
          <w:p w14:paraId="0DB8564F"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auto"/>
            <w:noWrap/>
            <w:vAlign w:val="bottom"/>
            <w:hideMark/>
          </w:tcPr>
          <w:p w14:paraId="73D3BF55"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auto"/>
            <w:noWrap/>
            <w:vAlign w:val="bottom"/>
            <w:hideMark/>
          </w:tcPr>
          <w:p w14:paraId="1D600748"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0804221D" w14:textId="77777777" w:rsidR="00CE0C30" w:rsidRPr="00104376" w:rsidRDefault="00CE0C30" w:rsidP="00CE0C30">
            <w:pPr>
              <w:spacing w:after="0"/>
              <w:jc w:val="center"/>
              <w:rPr>
                <w:rFonts w:ascii="Helv" w:hAnsi="Helv"/>
                <w:lang w:val="en-US"/>
              </w:rPr>
            </w:pPr>
            <w:r w:rsidRPr="00104376">
              <w:rPr>
                <w:rFonts w:ascii="Helv" w:hAnsi="Helv"/>
                <w:lang w:val="en-US"/>
              </w:rPr>
              <w:t>0.8</w:t>
            </w:r>
          </w:p>
        </w:tc>
        <w:tc>
          <w:tcPr>
            <w:tcW w:w="1562" w:type="dxa"/>
            <w:tcBorders>
              <w:top w:val="nil"/>
              <w:left w:val="nil"/>
              <w:bottom w:val="single" w:sz="4" w:space="0" w:color="auto"/>
              <w:right w:val="single" w:sz="4" w:space="0" w:color="auto"/>
            </w:tcBorders>
            <w:shd w:val="clear" w:color="auto" w:fill="auto"/>
            <w:noWrap/>
            <w:vAlign w:val="bottom"/>
            <w:hideMark/>
          </w:tcPr>
          <w:p w14:paraId="219D548E"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00B0F0"/>
            <w:noWrap/>
            <w:vAlign w:val="bottom"/>
            <w:hideMark/>
          </w:tcPr>
          <w:p w14:paraId="2BC190E5"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1712F8A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2DF6926A"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62" w:type="dxa"/>
            <w:tcBorders>
              <w:top w:val="nil"/>
              <w:left w:val="nil"/>
              <w:bottom w:val="single" w:sz="4" w:space="0" w:color="auto"/>
              <w:right w:val="single" w:sz="4" w:space="0" w:color="auto"/>
            </w:tcBorders>
            <w:shd w:val="clear" w:color="000000" w:fill="FFFF00"/>
            <w:noWrap/>
            <w:vAlign w:val="bottom"/>
            <w:hideMark/>
          </w:tcPr>
          <w:p w14:paraId="675BC72B" w14:textId="77777777" w:rsidR="00CE0C30" w:rsidRPr="00104376" w:rsidRDefault="00CE0C30" w:rsidP="00CE0C30">
            <w:pPr>
              <w:spacing w:after="0"/>
              <w:jc w:val="center"/>
              <w:rPr>
                <w:rFonts w:ascii="Helv" w:hAnsi="Helv"/>
                <w:lang w:val="en-US"/>
              </w:rPr>
            </w:pPr>
            <w:r w:rsidRPr="00104376">
              <w:rPr>
                <w:rFonts w:ascii="Helv" w:hAnsi="Helv"/>
                <w:lang w:val="en-US"/>
              </w:rPr>
              <w:t>5.8</w:t>
            </w:r>
          </w:p>
        </w:tc>
        <w:tc>
          <w:tcPr>
            <w:tcW w:w="661" w:type="dxa"/>
            <w:tcBorders>
              <w:top w:val="nil"/>
              <w:left w:val="nil"/>
              <w:bottom w:val="single" w:sz="4" w:space="0" w:color="auto"/>
              <w:right w:val="single" w:sz="4" w:space="0" w:color="auto"/>
            </w:tcBorders>
            <w:shd w:val="clear" w:color="auto" w:fill="auto"/>
            <w:noWrap/>
            <w:vAlign w:val="bottom"/>
            <w:hideMark/>
          </w:tcPr>
          <w:p w14:paraId="46F4B495"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606" w:type="dxa"/>
            <w:tcBorders>
              <w:top w:val="nil"/>
              <w:left w:val="nil"/>
              <w:bottom w:val="single" w:sz="4" w:space="0" w:color="auto"/>
              <w:right w:val="single" w:sz="4" w:space="0" w:color="auto"/>
            </w:tcBorders>
            <w:shd w:val="clear" w:color="auto" w:fill="auto"/>
            <w:noWrap/>
            <w:vAlign w:val="bottom"/>
            <w:hideMark/>
          </w:tcPr>
          <w:p w14:paraId="34C08A8D" w14:textId="77777777" w:rsidR="00CE0C30" w:rsidRPr="00104376" w:rsidRDefault="00CE0C30" w:rsidP="00CE0C30">
            <w:pPr>
              <w:spacing w:after="0"/>
              <w:jc w:val="center"/>
              <w:rPr>
                <w:rFonts w:ascii="Helv" w:hAnsi="Helv"/>
                <w:lang w:val="en-US"/>
              </w:rPr>
            </w:pPr>
            <w:r w:rsidRPr="00104376">
              <w:rPr>
                <w:rFonts w:ascii="Helv" w:hAnsi="Helv"/>
                <w:lang w:val="en-US"/>
              </w:rPr>
              <w:t>4.8</w:t>
            </w:r>
          </w:p>
        </w:tc>
        <w:tc>
          <w:tcPr>
            <w:tcW w:w="606" w:type="dxa"/>
            <w:tcBorders>
              <w:top w:val="nil"/>
              <w:left w:val="nil"/>
              <w:bottom w:val="single" w:sz="4" w:space="0" w:color="auto"/>
              <w:right w:val="single" w:sz="4" w:space="0" w:color="auto"/>
            </w:tcBorders>
            <w:shd w:val="clear" w:color="auto" w:fill="auto"/>
            <w:noWrap/>
            <w:vAlign w:val="bottom"/>
            <w:hideMark/>
          </w:tcPr>
          <w:p w14:paraId="59901591" w14:textId="77777777" w:rsidR="00CE0C30" w:rsidRPr="00104376" w:rsidRDefault="00CE0C30" w:rsidP="00CE0C30">
            <w:pPr>
              <w:spacing w:after="0"/>
              <w:jc w:val="center"/>
              <w:rPr>
                <w:rFonts w:ascii="Helv" w:hAnsi="Helv"/>
                <w:lang w:val="en-US"/>
              </w:rPr>
            </w:pPr>
            <w:r w:rsidRPr="00104376">
              <w:rPr>
                <w:rFonts w:ascii="Helv" w:hAnsi="Helv"/>
                <w:lang w:val="en-US"/>
              </w:rPr>
              <w:t>1.8</w:t>
            </w:r>
          </w:p>
        </w:tc>
        <w:tc>
          <w:tcPr>
            <w:tcW w:w="1562" w:type="dxa"/>
            <w:tcBorders>
              <w:top w:val="nil"/>
              <w:left w:val="nil"/>
              <w:bottom w:val="single" w:sz="4" w:space="0" w:color="auto"/>
              <w:right w:val="single" w:sz="4" w:space="0" w:color="auto"/>
            </w:tcBorders>
            <w:shd w:val="clear" w:color="auto" w:fill="auto"/>
            <w:noWrap/>
            <w:vAlign w:val="bottom"/>
            <w:hideMark/>
          </w:tcPr>
          <w:p w14:paraId="07984D6C" w14:textId="77777777" w:rsidR="00CE0C30" w:rsidRPr="00104376" w:rsidRDefault="00CE0C30" w:rsidP="00CE0C30">
            <w:pPr>
              <w:spacing w:after="0"/>
              <w:jc w:val="center"/>
              <w:rPr>
                <w:rFonts w:ascii="Helv" w:hAnsi="Helv"/>
                <w:lang w:val="en-US"/>
              </w:rPr>
            </w:pPr>
            <w:r w:rsidRPr="00104376">
              <w:rPr>
                <w:rFonts w:ascii="Helv" w:hAnsi="Helv"/>
                <w:lang w:val="en-US"/>
              </w:rPr>
              <w:t>16.0</w:t>
            </w:r>
          </w:p>
        </w:tc>
        <w:tc>
          <w:tcPr>
            <w:tcW w:w="1317" w:type="dxa"/>
            <w:tcBorders>
              <w:top w:val="nil"/>
              <w:left w:val="nil"/>
              <w:bottom w:val="single" w:sz="4" w:space="0" w:color="auto"/>
              <w:right w:val="single" w:sz="4" w:space="0" w:color="auto"/>
            </w:tcBorders>
            <w:shd w:val="clear" w:color="auto" w:fill="auto"/>
            <w:noWrap/>
            <w:vAlign w:val="bottom"/>
            <w:hideMark/>
          </w:tcPr>
          <w:p w14:paraId="78DED15E"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5E7FDCD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DD957DC"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62" w:type="dxa"/>
            <w:tcBorders>
              <w:top w:val="nil"/>
              <w:left w:val="nil"/>
              <w:bottom w:val="single" w:sz="4" w:space="0" w:color="auto"/>
              <w:right w:val="single" w:sz="4" w:space="0" w:color="auto"/>
            </w:tcBorders>
            <w:shd w:val="clear" w:color="000000" w:fill="FFFF00"/>
            <w:noWrap/>
            <w:vAlign w:val="bottom"/>
            <w:hideMark/>
          </w:tcPr>
          <w:p w14:paraId="260C7A2D" w14:textId="77777777" w:rsidR="00CE0C30" w:rsidRPr="00104376" w:rsidRDefault="00CE0C30" w:rsidP="00CE0C30">
            <w:pPr>
              <w:spacing w:after="0"/>
              <w:jc w:val="center"/>
              <w:rPr>
                <w:rFonts w:ascii="Helv" w:hAnsi="Helv"/>
                <w:lang w:val="en-US"/>
              </w:rPr>
            </w:pPr>
            <w:r w:rsidRPr="00104376">
              <w:rPr>
                <w:rFonts w:ascii="Helv" w:hAnsi="Helv"/>
                <w:lang w:val="en-US"/>
              </w:rPr>
              <w:t>6.2</w:t>
            </w:r>
          </w:p>
        </w:tc>
        <w:tc>
          <w:tcPr>
            <w:tcW w:w="661" w:type="dxa"/>
            <w:tcBorders>
              <w:top w:val="nil"/>
              <w:left w:val="nil"/>
              <w:bottom w:val="single" w:sz="4" w:space="0" w:color="auto"/>
              <w:right w:val="single" w:sz="4" w:space="0" w:color="auto"/>
            </w:tcBorders>
            <w:shd w:val="clear" w:color="auto" w:fill="auto"/>
            <w:noWrap/>
            <w:vAlign w:val="bottom"/>
            <w:hideMark/>
          </w:tcPr>
          <w:p w14:paraId="47B7CF5D"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606" w:type="dxa"/>
            <w:tcBorders>
              <w:top w:val="nil"/>
              <w:left w:val="nil"/>
              <w:bottom w:val="single" w:sz="4" w:space="0" w:color="auto"/>
              <w:right w:val="single" w:sz="4" w:space="0" w:color="auto"/>
            </w:tcBorders>
            <w:shd w:val="clear" w:color="auto" w:fill="auto"/>
            <w:noWrap/>
            <w:vAlign w:val="bottom"/>
            <w:hideMark/>
          </w:tcPr>
          <w:p w14:paraId="719AF368" w14:textId="77777777" w:rsidR="00CE0C30" w:rsidRPr="00104376" w:rsidRDefault="00CE0C30" w:rsidP="00CE0C30">
            <w:pPr>
              <w:spacing w:after="0"/>
              <w:jc w:val="center"/>
              <w:rPr>
                <w:rFonts w:ascii="Helv" w:hAnsi="Helv"/>
                <w:lang w:val="en-US"/>
              </w:rPr>
            </w:pPr>
            <w:r w:rsidRPr="00104376">
              <w:rPr>
                <w:rFonts w:ascii="Helv" w:hAnsi="Helv"/>
                <w:lang w:val="en-US"/>
              </w:rPr>
              <w:t>5.2</w:t>
            </w:r>
          </w:p>
        </w:tc>
        <w:tc>
          <w:tcPr>
            <w:tcW w:w="606" w:type="dxa"/>
            <w:tcBorders>
              <w:top w:val="nil"/>
              <w:left w:val="nil"/>
              <w:bottom w:val="single" w:sz="4" w:space="0" w:color="auto"/>
              <w:right w:val="single" w:sz="4" w:space="0" w:color="auto"/>
            </w:tcBorders>
            <w:shd w:val="clear" w:color="auto" w:fill="auto"/>
            <w:noWrap/>
            <w:vAlign w:val="bottom"/>
            <w:hideMark/>
          </w:tcPr>
          <w:p w14:paraId="6078C7B4" w14:textId="77777777" w:rsidR="00CE0C30" w:rsidRPr="00104376" w:rsidRDefault="00CE0C30" w:rsidP="00CE0C30">
            <w:pPr>
              <w:spacing w:after="0"/>
              <w:jc w:val="center"/>
              <w:rPr>
                <w:rFonts w:ascii="Helv" w:hAnsi="Helv"/>
                <w:lang w:val="en-US"/>
              </w:rPr>
            </w:pPr>
            <w:r w:rsidRPr="00104376">
              <w:rPr>
                <w:rFonts w:ascii="Helv" w:hAnsi="Helv"/>
                <w:lang w:val="en-US"/>
              </w:rPr>
              <w:t>2.2</w:t>
            </w:r>
          </w:p>
        </w:tc>
        <w:tc>
          <w:tcPr>
            <w:tcW w:w="1562" w:type="dxa"/>
            <w:tcBorders>
              <w:top w:val="nil"/>
              <w:left w:val="nil"/>
              <w:bottom w:val="single" w:sz="4" w:space="0" w:color="auto"/>
              <w:right w:val="single" w:sz="4" w:space="0" w:color="auto"/>
            </w:tcBorders>
            <w:shd w:val="clear" w:color="auto" w:fill="auto"/>
            <w:noWrap/>
            <w:vAlign w:val="bottom"/>
            <w:hideMark/>
          </w:tcPr>
          <w:p w14:paraId="14922606"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317" w:type="dxa"/>
            <w:tcBorders>
              <w:top w:val="nil"/>
              <w:left w:val="nil"/>
              <w:bottom w:val="single" w:sz="4" w:space="0" w:color="auto"/>
              <w:right w:val="single" w:sz="4" w:space="0" w:color="auto"/>
            </w:tcBorders>
            <w:shd w:val="clear" w:color="auto" w:fill="auto"/>
            <w:noWrap/>
            <w:vAlign w:val="bottom"/>
            <w:hideMark/>
          </w:tcPr>
          <w:p w14:paraId="45C981A8"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C27DAA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A477FD7"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62" w:type="dxa"/>
            <w:tcBorders>
              <w:top w:val="nil"/>
              <w:left w:val="nil"/>
              <w:bottom w:val="single" w:sz="4" w:space="0" w:color="auto"/>
              <w:right w:val="single" w:sz="4" w:space="0" w:color="auto"/>
            </w:tcBorders>
            <w:shd w:val="clear" w:color="000000" w:fill="FFFF00"/>
            <w:noWrap/>
            <w:vAlign w:val="bottom"/>
            <w:hideMark/>
          </w:tcPr>
          <w:p w14:paraId="5400383E" w14:textId="77777777" w:rsidR="00CE0C30" w:rsidRPr="00104376" w:rsidRDefault="00CE0C30" w:rsidP="00CE0C30">
            <w:pPr>
              <w:spacing w:after="0"/>
              <w:jc w:val="center"/>
              <w:rPr>
                <w:rFonts w:ascii="Helv" w:hAnsi="Helv"/>
                <w:lang w:val="en-US"/>
              </w:rPr>
            </w:pPr>
            <w:r w:rsidRPr="00104376">
              <w:rPr>
                <w:rFonts w:ascii="Helv" w:hAnsi="Helv"/>
                <w:lang w:val="en-US"/>
              </w:rPr>
              <w:t>8.7</w:t>
            </w:r>
          </w:p>
        </w:tc>
        <w:tc>
          <w:tcPr>
            <w:tcW w:w="661" w:type="dxa"/>
            <w:tcBorders>
              <w:top w:val="nil"/>
              <w:left w:val="nil"/>
              <w:bottom w:val="single" w:sz="4" w:space="0" w:color="auto"/>
              <w:right w:val="single" w:sz="4" w:space="0" w:color="auto"/>
            </w:tcBorders>
            <w:shd w:val="clear" w:color="auto" w:fill="auto"/>
            <w:noWrap/>
            <w:vAlign w:val="bottom"/>
            <w:hideMark/>
          </w:tcPr>
          <w:p w14:paraId="277A73E6"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606" w:type="dxa"/>
            <w:tcBorders>
              <w:top w:val="nil"/>
              <w:left w:val="nil"/>
              <w:bottom w:val="single" w:sz="4" w:space="0" w:color="auto"/>
              <w:right w:val="single" w:sz="4" w:space="0" w:color="auto"/>
            </w:tcBorders>
            <w:shd w:val="clear" w:color="auto" w:fill="auto"/>
            <w:noWrap/>
            <w:vAlign w:val="bottom"/>
            <w:hideMark/>
          </w:tcPr>
          <w:p w14:paraId="1FBCFC13" w14:textId="77777777" w:rsidR="00CE0C30" w:rsidRPr="00104376" w:rsidRDefault="00CE0C30" w:rsidP="00CE0C30">
            <w:pPr>
              <w:spacing w:after="0"/>
              <w:jc w:val="center"/>
              <w:rPr>
                <w:rFonts w:ascii="Helv" w:hAnsi="Helv"/>
                <w:lang w:val="en-US"/>
              </w:rPr>
            </w:pPr>
            <w:r w:rsidRPr="00104376">
              <w:rPr>
                <w:rFonts w:ascii="Helv" w:hAnsi="Helv"/>
                <w:lang w:val="en-US"/>
              </w:rPr>
              <w:t>7.7</w:t>
            </w:r>
          </w:p>
        </w:tc>
        <w:tc>
          <w:tcPr>
            <w:tcW w:w="606" w:type="dxa"/>
            <w:tcBorders>
              <w:top w:val="nil"/>
              <w:left w:val="nil"/>
              <w:bottom w:val="single" w:sz="4" w:space="0" w:color="auto"/>
              <w:right w:val="single" w:sz="4" w:space="0" w:color="auto"/>
            </w:tcBorders>
            <w:shd w:val="clear" w:color="auto" w:fill="auto"/>
            <w:noWrap/>
            <w:vAlign w:val="bottom"/>
            <w:hideMark/>
          </w:tcPr>
          <w:p w14:paraId="301F1D40" w14:textId="77777777" w:rsidR="00CE0C30" w:rsidRPr="00104376" w:rsidRDefault="00CE0C30" w:rsidP="00CE0C30">
            <w:pPr>
              <w:spacing w:after="0"/>
              <w:jc w:val="center"/>
              <w:rPr>
                <w:rFonts w:ascii="Helv" w:hAnsi="Helv"/>
                <w:lang w:val="en-US"/>
              </w:rPr>
            </w:pPr>
            <w:r w:rsidRPr="00104376">
              <w:rPr>
                <w:rFonts w:ascii="Helv" w:hAnsi="Helv"/>
                <w:lang w:val="en-US"/>
              </w:rPr>
              <w:t>4.7</w:t>
            </w:r>
          </w:p>
        </w:tc>
        <w:tc>
          <w:tcPr>
            <w:tcW w:w="1562" w:type="dxa"/>
            <w:tcBorders>
              <w:top w:val="nil"/>
              <w:left w:val="nil"/>
              <w:bottom w:val="single" w:sz="4" w:space="0" w:color="auto"/>
              <w:right w:val="single" w:sz="4" w:space="0" w:color="auto"/>
            </w:tcBorders>
            <w:shd w:val="clear" w:color="auto" w:fill="auto"/>
            <w:noWrap/>
            <w:vAlign w:val="bottom"/>
            <w:hideMark/>
          </w:tcPr>
          <w:p w14:paraId="34B1EA81" w14:textId="77777777" w:rsidR="00CE0C30" w:rsidRPr="00104376" w:rsidRDefault="00CE0C30" w:rsidP="00CE0C30">
            <w:pPr>
              <w:spacing w:after="0"/>
              <w:jc w:val="center"/>
              <w:rPr>
                <w:rFonts w:ascii="Helv" w:hAnsi="Helv"/>
                <w:lang w:val="en-US"/>
              </w:rPr>
            </w:pPr>
            <w:r w:rsidRPr="00104376">
              <w:rPr>
                <w:rFonts w:ascii="Helv" w:hAnsi="Helv"/>
                <w:lang w:val="en-US"/>
              </w:rPr>
              <w:t>18.9</w:t>
            </w:r>
          </w:p>
        </w:tc>
        <w:tc>
          <w:tcPr>
            <w:tcW w:w="1317" w:type="dxa"/>
            <w:tcBorders>
              <w:top w:val="nil"/>
              <w:left w:val="nil"/>
              <w:bottom w:val="single" w:sz="4" w:space="0" w:color="auto"/>
              <w:right w:val="single" w:sz="4" w:space="0" w:color="auto"/>
            </w:tcBorders>
            <w:shd w:val="clear" w:color="auto" w:fill="auto"/>
            <w:noWrap/>
            <w:vAlign w:val="bottom"/>
            <w:hideMark/>
          </w:tcPr>
          <w:p w14:paraId="287E30EE"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6FFCEBDF" w14:textId="77777777" w:rsidR="00CE0C30" w:rsidRPr="00104376" w:rsidRDefault="00CE0C30" w:rsidP="00CE0C30">
      <w:pPr>
        <w:rPr>
          <w:rFonts w:eastAsia="SimSun"/>
          <w:lang w:val="en-US"/>
        </w:rPr>
      </w:pPr>
    </w:p>
    <w:p w14:paraId="0066934C" w14:textId="4D4935FA" w:rsidR="000E0D70" w:rsidRPr="00104376" w:rsidRDefault="00CE0C30" w:rsidP="00406F73">
      <w:pPr>
        <w:pStyle w:val="Heading5"/>
      </w:pPr>
      <w:r w:rsidRPr="00104376">
        <w:t>Example range 3</w:t>
      </w:r>
    </w:p>
    <w:p w14:paraId="4F3C3AD3" w14:textId="642A74D7" w:rsidR="00CE0C30" w:rsidRPr="00104376" w:rsidRDefault="00CE0C30" w:rsidP="00CE0C30">
      <w:pPr>
        <w:rPr>
          <w:rFonts w:eastAsia="SimSun"/>
          <w:lang w:val="en-US"/>
        </w:rPr>
      </w:pPr>
      <w:r w:rsidRPr="00104376">
        <w:rPr>
          <w:rFonts w:eastAsia="SimSun"/>
          <w:lang w:val="en-US"/>
        </w:rPr>
        <w:t xml:space="preserve">In contrast to sub-7GHz LTE and NR, at mm-wave frequencies, super-heterodyne architecture can outperform zero-IF architecture due to lower LO frequency and superior phase noise </w:t>
      </w:r>
      <w:r w:rsidRPr="00E257B6">
        <w:rPr>
          <w:rFonts w:eastAsia="SimSun"/>
          <w:lang w:val="en-US"/>
        </w:rPr>
        <w:fldChar w:fldCharType="begin"/>
      </w:r>
      <w:r w:rsidRPr="00104376">
        <w:rPr>
          <w:rFonts w:eastAsia="SimSun"/>
          <w:lang w:val="en-US"/>
        </w:rPr>
        <w:instrText xml:space="preserve"> REF _Ref13490825 \r \h </w:instrText>
      </w:r>
      <w:r w:rsidR="00104376" w:rsidRPr="00104376">
        <w:rPr>
          <w:rFonts w:eastAsia="SimSun"/>
          <w:lang w:val="en-US"/>
          <w:rPrChange w:id="16"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17" w:author="Amirreza Khajehnasiri" w:date="2019-10-02T14:37:00Z">
            <w:rPr>
              <w:rFonts w:eastAsia="SimSun"/>
              <w:lang w:val="en-US"/>
            </w:rPr>
          </w:rPrChange>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Example range 3 is more likely to follow suit and use an RF+IF architecture.</w:t>
      </w:r>
    </w:p>
    <w:p w14:paraId="54A9974E" w14:textId="77777777" w:rsidR="00CE0C30" w:rsidRPr="00104376" w:rsidRDefault="00CE0C30" w:rsidP="00CE0C30">
      <w:pPr>
        <w:rPr>
          <w:rFonts w:eastAsia="SimSun"/>
          <w:lang w:val="en-US"/>
        </w:rPr>
      </w:pPr>
      <w:r w:rsidRPr="00104376">
        <w:rPr>
          <w:rFonts w:eastAsia="SimSun"/>
          <w:lang w:val="en-US"/>
        </w:rPr>
        <w:t>In RF+IF architectures, even in the absence of interferers at image frequency, the thermal noise in the image band is down converted to IF and contributes to overall system noise figure. If LNA and down-conversion gain are the same in desired and image bands, thermal noise in the image band can degrade overall system NF by as much as 3dB (even though this is unlikely to happen in practice). Therefore, some mechanism, either in the form of pre-LNA filter or image reject mixer is necessary to protect the receiver.</w:t>
      </w:r>
    </w:p>
    <w:p w14:paraId="091E5F56" w14:textId="4BD15603" w:rsidR="00CE0C30" w:rsidRPr="00104376" w:rsidRDefault="00CE0C30" w:rsidP="00CE0C30">
      <w:pPr>
        <w:rPr>
          <w:rFonts w:eastAsia="SimSun"/>
          <w:lang w:val="en-US"/>
        </w:rPr>
      </w:pPr>
      <w:r w:rsidRPr="00104376">
        <w:rPr>
          <w:rFonts w:eastAsia="SimSun"/>
          <w:lang w:val="en-US"/>
        </w:rPr>
        <w:t xml:space="preserve">While integrated transmission line or LC filters can be used to provide some rejection of out of band jammers and image band noise, placing then before the LNA will result in higher NF. Another option is placing the filter after LNA and before the downconverter. This architecture has better NF but cannot protect LNA from strong out of band jammers. However, with beamforming, it is unlikely to have a strong jammer in the direction of beam peak. </w:t>
      </w:r>
      <w:proofErr w:type="gramStart"/>
      <w:r w:rsidRPr="00104376">
        <w:rPr>
          <w:rFonts w:eastAsia="SimSun"/>
          <w:lang w:val="en-US"/>
        </w:rPr>
        <w:t>So</w:t>
      </w:r>
      <w:proofErr w:type="gramEnd"/>
      <w:r w:rsidRPr="00104376">
        <w:rPr>
          <w:rFonts w:eastAsia="SimSun"/>
          <w:lang w:val="en-US"/>
        </w:rPr>
        <w:t xml:space="preserve"> it may even be possible to use no filter at all and use image reject mixer to protect the receiver from image band noise. System NF calculations presented in the following two tables are from </w:t>
      </w:r>
      <w:r w:rsidRPr="00E257B6">
        <w:rPr>
          <w:rFonts w:eastAsia="SimSun"/>
          <w:lang w:val="en-US"/>
        </w:rPr>
        <w:fldChar w:fldCharType="begin"/>
      </w:r>
      <w:r w:rsidRPr="00104376">
        <w:rPr>
          <w:rFonts w:eastAsia="SimSun"/>
          <w:lang w:val="en-US"/>
        </w:rPr>
        <w:instrText xml:space="preserve"> REF _Ref13565277 \r \h </w:instrText>
      </w:r>
      <w:r w:rsidR="00104376" w:rsidRPr="00104376">
        <w:rPr>
          <w:rFonts w:eastAsia="SimSun"/>
          <w:lang w:val="en-US"/>
          <w:rPrChange w:id="18"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19" w:author="Amirreza Khajehnasiri" w:date="2019-10-02T14:37:00Z">
            <w:rPr>
              <w:rFonts w:eastAsia="SimSun"/>
              <w:lang w:val="en-US"/>
            </w:rPr>
          </w:rPrChange>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xml:space="preserve"> and are more likely to be used in example range 3.</w:t>
      </w:r>
    </w:p>
    <w:p w14:paraId="6D3C0B1B" w14:textId="38DD9F3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rPr>
          <w:rPrChange w:id="20"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21" w:author="Amirreza Khajehnasiri" w:date="2019-10-02T14:37:00Z">
            <w:rPr/>
          </w:rPrChange>
        </w:rPr>
        <w:fldChar w:fldCharType="separate"/>
      </w:r>
      <w:r w:rsidRPr="00104376">
        <w:rPr>
          <w:noProof/>
        </w:rPr>
        <w:t>2</w:t>
      </w:r>
      <w:r w:rsidRPr="00E257B6">
        <w:fldChar w:fldCharType="end"/>
      </w:r>
      <w:r w:rsidRPr="00104376">
        <w:t xml:space="preserve">: 30GHz system noise figure calculations post-LNA filter </w:t>
      </w:r>
      <w:r w:rsidRPr="00E257B6">
        <w:fldChar w:fldCharType="begin"/>
      </w:r>
      <w:r w:rsidRPr="00104376">
        <w:instrText xml:space="preserve"> REF _Ref13565277 \r \h </w:instrText>
      </w:r>
      <w:r w:rsidR="00104376" w:rsidRPr="00104376">
        <w:rPr>
          <w:rPrChange w:id="22" w:author="Amirreza Khajehnasiri" w:date="2019-10-02T14:37:00Z">
            <w:rPr>
              <w:sz w:val="22"/>
              <w:szCs w:val="22"/>
            </w:rPr>
          </w:rPrChange>
        </w:rPr>
        <w:instrText xml:space="preserve"> \* MERGEFORMAT </w:instrText>
      </w:r>
      <w:r w:rsidRPr="00E257B6">
        <w:rPr>
          <w:rPrChange w:id="23" w:author="Amirreza Khajehnasiri" w:date="2019-10-02T14:37:00Z">
            <w:rPr/>
          </w:rPrChange>
        </w:rPr>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3BFB4487"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3382F2BC"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41A6EDBD" w14:textId="77777777" w:rsidR="00CE0C30" w:rsidRPr="00104376" w:rsidRDefault="00CE0C30" w:rsidP="00CE0C30">
            <w:pPr>
              <w:spacing w:after="0"/>
              <w:jc w:val="center"/>
              <w:rPr>
                <w:rFonts w:ascii="Helv" w:hAnsi="Helv"/>
                <w:lang w:val="en-US"/>
              </w:rPr>
            </w:pPr>
            <w:r w:rsidRPr="00104376">
              <w:rPr>
                <w:rFonts w:ascii="Helv" w:hAnsi="Helv"/>
                <w:lang w:val="en-US"/>
              </w:rPr>
              <w:t>30GHz post LNA filter solution</w:t>
            </w:r>
          </w:p>
        </w:tc>
      </w:tr>
      <w:tr w:rsidR="00CE0C30" w:rsidRPr="00104376" w14:paraId="1D1C2EB4"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3180B2DB"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15A3DC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E018476"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4B439C67"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140" w:type="dxa"/>
            <w:tcBorders>
              <w:top w:val="nil"/>
              <w:left w:val="nil"/>
              <w:bottom w:val="single" w:sz="4" w:space="0" w:color="auto"/>
              <w:right w:val="single" w:sz="4" w:space="0" w:color="auto"/>
            </w:tcBorders>
            <w:shd w:val="clear" w:color="000000" w:fill="FABF8F"/>
            <w:vAlign w:val="bottom"/>
            <w:hideMark/>
          </w:tcPr>
          <w:p w14:paraId="7BD3E6DE"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092" w:type="dxa"/>
            <w:tcBorders>
              <w:top w:val="nil"/>
              <w:left w:val="nil"/>
              <w:bottom w:val="single" w:sz="4" w:space="0" w:color="auto"/>
              <w:right w:val="single" w:sz="4" w:space="0" w:color="auto"/>
            </w:tcBorders>
            <w:shd w:val="clear" w:color="000000" w:fill="FABF8F"/>
            <w:vAlign w:val="bottom"/>
            <w:hideMark/>
          </w:tcPr>
          <w:p w14:paraId="0B4CCF7C"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1CC06CD7"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566BA7ED"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D38648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5774ED79"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3BC72CC6"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630D7E65"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140" w:type="dxa"/>
            <w:tcBorders>
              <w:top w:val="nil"/>
              <w:left w:val="nil"/>
              <w:bottom w:val="single" w:sz="4" w:space="0" w:color="auto"/>
              <w:right w:val="single" w:sz="4" w:space="0" w:color="auto"/>
            </w:tcBorders>
            <w:shd w:val="clear" w:color="auto" w:fill="00B0F0"/>
            <w:noWrap/>
            <w:vAlign w:val="bottom"/>
            <w:hideMark/>
          </w:tcPr>
          <w:p w14:paraId="17B6DA10"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00B0F0"/>
            <w:noWrap/>
            <w:vAlign w:val="bottom"/>
            <w:hideMark/>
          </w:tcPr>
          <w:p w14:paraId="5CD8447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6FC79352"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126CA64B"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B1601BE"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164DBD47"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F630BF5"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55CE9490"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140" w:type="dxa"/>
            <w:tcBorders>
              <w:top w:val="nil"/>
              <w:left w:val="nil"/>
              <w:bottom w:val="single" w:sz="4" w:space="0" w:color="auto"/>
              <w:right w:val="single" w:sz="4" w:space="0" w:color="auto"/>
            </w:tcBorders>
            <w:shd w:val="clear" w:color="auto" w:fill="auto"/>
            <w:noWrap/>
            <w:vAlign w:val="bottom"/>
            <w:hideMark/>
          </w:tcPr>
          <w:p w14:paraId="71263AFE"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auto"/>
            <w:noWrap/>
            <w:vAlign w:val="bottom"/>
            <w:hideMark/>
          </w:tcPr>
          <w:p w14:paraId="62B20494"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62668797"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03D5836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D343714"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0731DE13"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1F213048"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57460888"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34C22319" w14:textId="77777777" w:rsidR="00CE0C30" w:rsidRPr="00104376" w:rsidRDefault="00CE0C30" w:rsidP="00CE0C30">
            <w:pPr>
              <w:spacing w:after="0"/>
              <w:jc w:val="center"/>
              <w:rPr>
                <w:rFonts w:ascii="Helv" w:hAnsi="Helv"/>
                <w:lang w:val="en-US"/>
              </w:rPr>
            </w:pPr>
            <w:r w:rsidRPr="00104376">
              <w:rPr>
                <w:rFonts w:ascii="Helv" w:hAnsi="Helv"/>
                <w:lang w:val="en-US"/>
              </w:rPr>
              <w:t>14.0</w:t>
            </w:r>
          </w:p>
        </w:tc>
        <w:tc>
          <w:tcPr>
            <w:tcW w:w="1092" w:type="dxa"/>
            <w:tcBorders>
              <w:top w:val="nil"/>
              <w:left w:val="nil"/>
              <w:bottom w:val="single" w:sz="4" w:space="0" w:color="auto"/>
              <w:right w:val="single" w:sz="4" w:space="0" w:color="auto"/>
            </w:tcBorders>
            <w:shd w:val="clear" w:color="auto" w:fill="auto"/>
            <w:noWrap/>
            <w:vAlign w:val="bottom"/>
            <w:hideMark/>
          </w:tcPr>
          <w:p w14:paraId="16C939D2" w14:textId="77777777" w:rsidR="00CE0C30" w:rsidRPr="00104376" w:rsidRDefault="00CE0C30" w:rsidP="00CE0C30">
            <w:pPr>
              <w:spacing w:after="0"/>
              <w:jc w:val="center"/>
              <w:rPr>
                <w:rFonts w:ascii="Helv" w:hAnsi="Helv"/>
                <w:lang w:val="en-US"/>
              </w:rPr>
            </w:pPr>
            <w:r w:rsidRPr="00104376">
              <w:rPr>
                <w:rFonts w:ascii="Helv" w:hAnsi="Helv"/>
                <w:lang w:val="en-US"/>
              </w:rPr>
              <w:t>11.5</w:t>
            </w:r>
          </w:p>
        </w:tc>
        <w:tc>
          <w:tcPr>
            <w:tcW w:w="1404" w:type="dxa"/>
            <w:tcBorders>
              <w:top w:val="nil"/>
              <w:left w:val="nil"/>
              <w:bottom w:val="single" w:sz="4" w:space="0" w:color="auto"/>
              <w:right w:val="single" w:sz="4" w:space="0" w:color="auto"/>
            </w:tcBorders>
            <w:shd w:val="clear" w:color="auto" w:fill="auto"/>
            <w:noWrap/>
            <w:vAlign w:val="bottom"/>
            <w:hideMark/>
          </w:tcPr>
          <w:p w14:paraId="40BBE88F"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480685D2"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11FBF65"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29FE5485"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CFD2917"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371E28BA"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1B0D4B74"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092" w:type="dxa"/>
            <w:tcBorders>
              <w:top w:val="nil"/>
              <w:left w:val="nil"/>
              <w:bottom w:val="single" w:sz="4" w:space="0" w:color="auto"/>
              <w:right w:val="single" w:sz="4" w:space="0" w:color="auto"/>
            </w:tcBorders>
            <w:shd w:val="clear" w:color="auto" w:fill="auto"/>
            <w:noWrap/>
            <w:vAlign w:val="bottom"/>
            <w:hideMark/>
          </w:tcPr>
          <w:p w14:paraId="6814597C" w14:textId="77777777" w:rsidR="00CE0C30" w:rsidRPr="00104376" w:rsidRDefault="00CE0C30" w:rsidP="00CE0C30">
            <w:pPr>
              <w:spacing w:after="0"/>
              <w:jc w:val="center"/>
              <w:rPr>
                <w:rFonts w:ascii="Helv" w:hAnsi="Helv"/>
                <w:lang w:val="en-US"/>
              </w:rPr>
            </w:pPr>
            <w:r w:rsidRPr="00104376">
              <w:rPr>
                <w:rFonts w:ascii="Helv" w:hAnsi="Helv"/>
                <w:lang w:val="en-US"/>
              </w:rPr>
              <w:t>11.9</w:t>
            </w:r>
          </w:p>
        </w:tc>
        <w:tc>
          <w:tcPr>
            <w:tcW w:w="1404" w:type="dxa"/>
            <w:tcBorders>
              <w:top w:val="nil"/>
              <w:left w:val="nil"/>
              <w:bottom w:val="single" w:sz="4" w:space="0" w:color="auto"/>
              <w:right w:val="single" w:sz="4" w:space="0" w:color="auto"/>
            </w:tcBorders>
            <w:shd w:val="clear" w:color="auto" w:fill="auto"/>
            <w:noWrap/>
            <w:vAlign w:val="bottom"/>
            <w:hideMark/>
          </w:tcPr>
          <w:p w14:paraId="6FB9DAA9"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18B56C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48B004"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2895646B"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063A23FB"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F83161E"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62F4771B" w14:textId="77777777" w:rsidR="00CE0C30" w:rsidRPr="00104376" w:rsidRDefault="00CE0C30" w:rsidP="00CE0C30">
            <w:pPr>
              <w:spacing w:after="0"/>
              <w:jc w:val="center"/>
              <w:rPr>
                <w:rFonts w:ascii="Helv" w:hAnsi="Helv"/>
                <w:lang w:val="en-US"/>
              </w:rPr>
            </w:pPr>
            <w:r w:rsidRPr="00104376">
              <w:rPr>
                <w:rFonts w:ascii="Helv" w:hAnsi="Helv"/>
                <w:lang w:val="en-US"/>
              </w:rPr>
              <w:t>16.9</w:t>
            </w:r>
          </w:p>
        </w:tc>
        <w:tc>
          <w:tcPr>
            <w:tcW w:w="1092" w:type="dxa"/>
            <w:tcBorders>
              <w:top w:val="nil"/>
              <w:left w:val="nil"/>
              <w:bottom w:val="single" w:sz="4" w:space="0" w:color="auto"/>
              <w:right w:val="single" w:sz="4" w:space="0" w:color="auto"/>
            </w:tcBorders>
            <w:shd w:val="clear" w:color="auto" w:fill="auto"/>
            <w:noWrap/>
            <w:vAlign w:val="bottom"/>
            <w:hideMark/>
          </w:tcPr>
          <w:p w14:paraId="578A2A89"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404" w:type="dxa"/>
            <w:tcBorders>
              <w:top w:val="nil"/>
              <w:left w:val="nil"/>
              <w:bottom w:val="single" w:sz="4" w:space="0" w:color="auto"/>
              <w:right w:val="single" w:sz="4" w:space="0" w:color="auto"/>
            </w:tcBorders>
            <w:shd w:val="clear" w:color="auto" w:fill="auto"/>
            <w:noWrap/>
            <w:vAlign w:val="bottom"/>
            <w:hideMark/>
          </w:tcPr>
          <w:p w14:paraId="6A8EC0E7"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598CE99B" w14:textId="77777777" w:rsidR="00CE0C30" w:rsidRPr="00104376" w:rsidRDefault="00CE0C30" w:rsidP="00CE0C30">
      <w:pPr>
        <w:rPr>
          <w:rFonts w:eastAsia="SimSun"/>
          <w:lang w:val="en-US"/>
        </w:rPr>
      </w:pPr>
    </w:p>
    <w:p w14:paraId="0DEACCEF" w14:textId="29329B16" w:rsidR="00CE0C30" w:rsidRPr="00104376" w:rsidRDefault="00CE0C30" w:rsidP="00CE0C30">
      <w:pPr>
        <w:pStyle w:val="Caption"/>
        <w:keepNext/>
        <w:jc w:val="center"/>
      </w:pPr>
      <w:r w:rsidRPr="00104376">
        <w:lastRenderedPageBreak/>
        <w:t xml:space="preserve">Table </w:t>
      </w:r>
      <w:r w:rsidRPr="00E257B6">
        <w:fldChar w:fldCharType="begin"/>
      </w:r>
      <w:r w:rsidRPr="00104376">
        <w:instrText xml:space="preserve"> STYLEREF 1 \s </w:instrText>
      </w:r>
      <w:r w:rsidRPr="00E257B6">
        <w:rPr>
          <w:rPrChange w:id="24"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25" w:author="Amirreza Khajehnasiri" w:date="2019-10-02T14:37:00Z">
            <w:rPr/>
          </w:rPrChange>
        </w:rPr>
        <w:fldChar w:fldCharType="separate"/>
      </w:r>
      <w:r w:rsidRPr="00104376">
        <w:rPr>
          <w:noProof/>
        </w:rPr>
        <w:t>3</w:t>
      </w:r>
      <w:r w:rsidRPr="00E257B6">
        <w:fldChar w:fldCharType="end"/>
      </w:r>
      <w:r w:rsidRPr="00104376">
        <w:t xml:space="preserve">: 30GHz system noise figure calculations with image reject mixer </w:t>
      </w:r>
      <w:r w:rsidRPr="00E257B6">
        <w:fldChar w:fldCharType="begin"/>
      </w:r>
      <w:r w:rsidRPr="00104376">
        <w:instrText xml:space="preserve"> REF _Ref13565277 \r \h </w:instrText>
      </w:r>
      <w:r w:rsidR="00104376" w:rsidRPr="00104376">
        <w:rPr>
          <w:rPrChange w:id="26" w:author="Amirreza Khajehnasiri" w:date="2019-10-02T14:37:00Z">
            <w:rPr>
              <w:sz w:val="22"/>
              <w:szCs w:val="22"/>
            </w:rPr>
          </w:rPrChange>
        </w:rPr>
        <w:instrText xml:space="preserve"> \* MERGEFORMAT </w:instrText>
      </w:r>
      <w:r w:rsidRPr="00E257B6">
        <w:rPr>
          <w:rPrChange w:id="27" w:author="Amirreza Khajehnasiri" w:date="2019-10-02T14:37:00Z">
            <w:rPr/>
          </w:rPrChange>
        </w:rPr>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2D828825"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03C4A1CD"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297FF90F" w14:textId="77777777" w:rsidR="00CE0C30" w:rsidRPr="00104376" w:rsidRDefault="00CE0C30" w:rsidP="00CE0C30">
            <w:pPr>
              <w:spacing w:after="0"/>
              <w:jc w:val="center"/>
              <w:rPr>
                <w:rFonts w:ascii="Helv" w:hAnsi="Helv"/>
                <w:lang w:val="en-US"/>
              </w:rPr>
            </w:pPr>
            <w:r w:rsidRPr="00104376">
              <w:rPr>
                <w:rFonts w:ascii="Helv" w:hAnsi="Helv"/>
                <w:lang w:val="en-US"/>
              </w:rPr>
              <w:t>30GHz Image reject solution</w:t>
            </w:r>
          </w:p>
        </w:tc>
      </w:tr>
      <w:tr w:rsidR="00CE0C30" w:rsidRPr="00104376" w14:paraId="552D158A"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03ADC92A"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D0AFBF1"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970226B"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0DE542DC"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140" w:type="dxa"/>
            <w:tcBorders>
              <w:top w:val="nil"/>
              <w:left w:val="nil"/>
              <w:bottom w:val="single" w:sz="4" w:space="0" w:color="auto"/>
              <w:right w:val="single" w:sz="4" w:space="0" w:color="auto"/>
            </w:tcBorders>
            <w:shd w:val="clear" w:color="000000" w:fill="FABF8F"/>
            <w:vAlign w:val="bottom"/>
            <w:hideMark/>
          </w:tcPr>
          <w:p w14:paraId="2F429930"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092" w:type="dxa"/>
            <w:tcBorders>
              <w:top w:val="nil"/>
              <w:left w:val="nil"/>
              <w:bottom w:val="single" w:sz="4" w:space="0" w:color="auto"/>
              <w:right w:val="single" w:sz="4" w:space="0" w:color="auto"/>
            </w:tcBorders>
            <w:shd w:val="clear" w:color="000000" w:fill="FABF8F"/>
            <w:vAlign w:val="bottom"/>
            <w:hideMark/>
          </w:tcPr>
          <w:p w14:paraId="28FB80CF"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53894BC8"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1FE56661"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A03FD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47BD62AF"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477FB60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09771E50"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9D28887"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092" w:type="dxa"/>
            <w:tcBorders>
              <w:top w:val="nil"/>
              <w:left w:val="nil"/>
              <w:bottom w:val="single" w:sz="4" w:space="0" w:color="auto"/>
              <w:right w:val="single" w:sz="4" w:space="0" w:color="auto"/>
            </w:tcBorders>
            <w:shd w:val="clear" w:color="auto" w:fill="00B0F0"/>
            <w:noWrap/>
            <w:vAlign w:val="bottom"/>
            <w:hideMark/>
          </w:tcPr>
          <w:p w14:paraId="5CCC75FD"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2AD747AC"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24C90CF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E95695C"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04F7CB43"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13D7ED7"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auto"/>
            <w:noWrap/>
            <w:vAlign w:val="bottom"/>
            <w:hideMark/>
          </w:tcPr>
          <w:p w14:paraId="1F37CC1C"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A9E0505"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092" w:type="dxa"/>
            <w:tcBorders>
              <w:top w:val="nil"/>
              <w:left w:val="nil"/>
              <w:bottom w:val="single" w:sz="4" w:space="0" w:color="auto"/>
              <w:right w:val="single" w:sz="4" w:space="0" w:color="auto"/>
            </w:tcBorders>
            <w:shd w:val="clear" w:color="auto" w:fill="auto"/>
            <w:noWrap/>
            <w:vAlign w:val="bottom"/>
            <w:hideMark/>
          </w:tcPr>
          <w:p w14:paraId="5B33692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5E56034A"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6EB48D9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0034CD3"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29A7267A"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0C7BD869"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0629EF91"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11D842BA"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092" w:type="dxa"/>
            <w:tcBorders>
              <w:top w:val="nil"/>
              <w:left w:val="nil"/>
              <w:bottom w:val="single" w:sz="4" w:space="0" w:color="auto"/>
              <w:right w:val="single" w:sz="4" w:space="0" w:color="auto"/>
            </w:tcBorders>
            <w:shd w:val="clear" w:color="auto" w:fill="auto"/>
            <w:noWrap/>
            <w:vAlign w:val="bottom"/>
            <w:hideMark/>
          </w:tcPr>
          <w:p w14:paraId="3084A420" w14:textId="77777777" w:rsidR="00CE0C30" w:rsidRPr="00104376" w:rsidRDefault="00CE0C30" w:rsidP="00CE0C30">
            <w:pPr>
              <w:spacing w:after="0"/>
              <w:jc w:val="center"/>
              <w:rPr>
                <w:rFonts w:ascii="Helv" w:hAnsi="Helv"/>
                <w:lang w:val="en-US"/>
              </w:rPr>
            </w:pPr>
            <w:r w:rsidRPr="00104376">
              <w:rPr>
                <w:rFonts w:ascii="Helv" w:hAnsi="Helv"/>
                <w:lang w:val="en-US"/>
              </w:rPr>
              <w:t>13.5</w:t>
            </w:r>
          </w:p>
        </w:tc>
        <w:tc>
          <w:tcPr>
            <w:tcW w:w="1404" w:type="dxa"/>
            <w:tcBorders>
              <w:top w:val="nil"/>
              <w:left w:val="nil"/>
              <w:bottom w:val="single" w:sz="4" w:space="0" w:color="auto"/>
              <w:right w:val="single" w:sz="4" w:space="0" w:color="auto"/>
            </w:tcBorders>
            <w:shd w:val="clear" w:color="auto" w:fill="auto"/>
            <w:noWrap/>
            <w:vAlign w:val="bottom"/>
            <w:hideMark/>
          </w:tcPr>
          <w:p w14:paraId="6B992F32"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347BDF8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FA9DB5D"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52514717"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3212210"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79247815"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071FA748"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092" w:type="dxa"/>
            <w:tcBorders>
              <w:top w:val="nil"/>
              <w:left w:val="nil"/>
              <w:bottom w:val="single" w:sz="4" w:space="0" w:color="auto"/>
              <w:right w:val="single" w:sz="4" w:space="0" w:color="auto"/>
            </w:tcBorders>
            <w:shd w:val="clear" w:color="auto" w:fill="auto"/>
            <w:noWrap/>
            <w:vAlign w:val="bottom"/>
            <w:hideMark/>
          </w:tcPr>
          <w:p w14:paraId="64612D20" w14:textId="77777777" w:rsidR="00CE0C30" w:rsidRPr="00104376" w:rsidRDefault="00CE0C30" w:rsidP="00CE0C30">
            <w:pPr>
              <w:spacing w:after="0"/>
              <w:jc w:val="center"/>
              <w:rPr>
                <w:rFonts w:ascii="Helv" w:hAnsi="Helv"/>
                <w:lang w:val="en-US"/>
              </w:rPr>
            </w:pPr>
            <w:r w:rsidRPr="00104376">
              <w:rPr>
                <w:rFonts w:ascii="Helv" w:hAnsi="Helv"/>
                <w:lang w:val="en-US"/>
              </w:rPr>
              <w:t>13.9</w:t>
            </w:r>
          </w:p>
        </w:tc>
        <w:tc>
          <w:tcPr>
            <w:tcW w:w="1404" w:type="dxa"/>
            <w:tcBorders>
              <w:top w:val="nil"/>
              <w:left w:val="nil"/>
              <w:bottom w:val="single" w:sz="4" w:space="0" w:color="auto"/>
              <w:right w:val="single" w:sz="4" w:space="0" w:color="auto"/>
            </w:tcBorders>
            <w:shd w:val="clear" w:color="auto" w:fill="auto"/>
            <w:noWrap/>
            <w:vAlign w:val="bottom"/>
            <w:hideMark/>
          </w:tcPr>
          <w:p w14:paraId="7F0D18C3" w14:textId="77777777" w:rsidR="00CE0C30" w:rsidRPr="00104376" w:rsidRDefault="00CE0C30" w:rsidP="00CE0C30">
            <w:pPr>
              <w:spacing w:after="0"/>
              <w:jc w:val="center"/>
              <w:rPr>
                <w:rFonts w:ascii="Helv" w:hAnsi="Helv"/>
                <w:lang w:val="en-US"/>
              </w:rPr>
            </w:pPr>
            <w:r w:rsidRPr="00104376">
              <w:rPr>
                <w:rFonts w:ascii="Helv" w:hAnsi="Helv"/>
                <w:lang w:val="en-US"/>
              </w:rPr>
              <w:t>15.4</w:t>
            </w:r>
          </w:p>
        </w:tc>
      </w:tr>
      <w:tr w:rsidR="00CE0C30" w:rsidRPr="00104376" w14:paraId="19A08E56"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F3A6302"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4DF502F7"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4B7FA342"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AA6F988"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72BFDF73"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092" w:type="dxa"/>
            <w:tcBorders>
              <w:top w:val="nil"/>
              <w:left w:val="nil"/>
              <w:bottom w:val="single" w:sz="4" w:space="0" w:color="auto"/>
              <w:right w:val="single" w:sz="4" w:space="0" w:color="auto"/>
            </w:tcBorders>
            <w:shd w:val="clear" w:color="auto" w:fill="auto"/>
            <w:noWrap/>
            <w:vAlign w:val="bottom"/>
            <w:hideMark/>
          </w:tcPr>
          <w:p w14:paraId="45EC2128"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404" w:type="dxa"/>
            <w:tcBorders>
              <w:top w:val="nil"/>
              <w:left w:val="nil"/>
              <w:bottom w:val="single" w:sz="4" w:space="0" w:color="auto"/>
              <w:right w:val="single" w:sz="4" w:space="0" w:color="auto"/>
            </w:tcBorders>
            <w:shd w:val="clear" w:color="auto" w:fill="auto"/>
            <w:noWrap/>
            <w:vAlign w:val="bottom"/>
            <w:hideMark/>
          </w:tcPr>
          <w:p w14:paraId="0EC0E868" w14:textId="77777777" w:rsidR="00CE0C30" w:rsidRPr="00104376" w:rsidRDefault="00CE0C30" w:rsidP="00CE0C30">
            <w:pPr>
              <w:spacing w:after="0"/>
              <w:jc w:val="center"/>
              <w:rPr>
                <w:rFonts w:ascii="Helv" w:hAnsi="Helv"/>
                <w:lang w:val="en-US"/>
              </w:rPr>
            </w:pPr>
            <w:r w:rsidRPr="00104376">
              <w:rPr>
                <w:rFonts w:ascii="Helv" w:hAnsi="Helv"/>
                <w:lang w:val="en-US"/>
              </w:rPr>
              <w:t>17.9</w:t>
            </w:r>
          </w:p>
        </w:tc>
      </w:tr>
    </w:tbl>
    <w:p w14:paraId="3F8147B1" w14:textId="77777777" w:rsidR="00CE0C30" w:rsidRPr="00104376" w:rsidRDefault="00CE0C30" w:rsidP="00CE0C30">
      <w:pPr>
        <w:rPr>
          <w:rFonts w:eastAsia="SimSun"/>
          <w:lang w:val="en-US"/>
        </w:rPr>
      </w:pPr>
    </w:p>
    <w:p w14:paraId="5DA831F5" w14:textId="1F0AFA93" w:rsidR="00CE0C30" w:rsidRPr="00104376" w:rsidRDefault="00CE0C30" w:rsidP="00CE0C30">
      <w:pPr>
        <w:rPr>
          <w:rFonts w:eastAsia="SimSun"/>
          <w:lang w:val="en-US"/>
        </w:rPr>
      </w:pPr>
      <w:r w:rsidRPr="00104376">
        <w:rPr>
          <w:rFonts w:eastAsia="SimSun"/>
          <w:lang w:val="en-US"/>
        </w:rPr>
        <w:t xml:space="preserve">While the losses will probably be slightly lower at 20GHz, in accordance with approved NF values for FR2 </w:t>
      </w:r>
      <w:r w:rsidRPr="00E257B6">
        <w:rPr>
          <w:rFonts w:eastAsia="SimSun"/>
          <w:lang w:val="en-US"/>
        </w:rPr>
        <w:fldChar w:fldCharType="begin"/>
      </w:r>
      <w:r w:rsidRPr="00104376">
        <w:rPr>
          <w:rFonts w:eastAsia="SimSun"/>
          <w:lang w:val="en-US"/>
        </w:rPr>
        <w:instrText xml:space="preserve"> REF _Ref14856543 \r \h </w:instrText>
      </w:r>
      <w:r w:rsidR="00104376" w:rsidRPr="00104376">
        <w:rPr>
          <w:rFonts w:eastAsia="SimSun"/>
          <w:lang w:val="en-US"/>
          <w:rPrChange w:id="28"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29" w:author="Amirreza Khajehnasiri" w:date="2019-10-02T14:37:00Z">
            <w:rPr>
              <w:rFonts w:eastAsia="SimSun"/>
              <w:lang w:val="en-US"/>
            </w:rPr>
          </w:rPrChange>
        </w:rPr>
        <w:fldChar w:fldCharType="separate"/>
      </w:r>
      <w:r w:rsidRPr="00104376">
        <w:rPr>
          <w:rFonts w:eastAsia="SimSun"/>
          <w:lang w:val="en-US"/>
        </w:rPr>
        <w:t>[8]</w:t>
      </w:r>
      <w:r w:rsidRPr="00E257B6">
        <w:rPr>
          <w:rFonts w:eastAsia="SimSun"/>
          <w:lang w:val="en-US"/>
        </w:rPr>
        <w:fldChar w:fldCharType="end"/>
      </w:r>
      <w:r w:rsidRPr="00104376">
        <w:rPr>
          <w:rFonts w:eastAsia="SimSun"/>
          <w:lang w:val="en-US"/>
        </w:rPr>
        <w:t xml:space="preserve">, a </w:t>
      </w:r>
      <w:r w:rsidRPr="00564996">
        <w:rPr>
          <w:rFonts w:eastAsia="SimSun"/>
          <w:highlight w:val="yellow"/>
          <w:lang w:val="en-US"/>
        </w:rPr>
        <w:t xml:space="preserve">NF of </w:t>
      </w:r>
      <w:r w:rsidR="00BA4E06" w:rsidRPr="00564996">
        <w:rPr>
          <w:rFonts w:eastAsia="SimSun"/>
          <w:highlight w:val="yellow"/>
          <w:lang w:val="en-US"/>
        </w:rPr>
        <w:t>10</w:t>
      </w:r>
      <w:r w:rsidRPr="00564996">
        <w:rPr>
          <w:rFonts w:eastAsia="SimSun"/>
          <w:highlight w:val="yellow"/>
          <w:lang w:val="en-US"/>
        </w:rPr>
        <w:t>dB</w:t>
      </w:r>
      <w:r w:rsidRPr="00104376">
        <w:rPr>
          <w:rFonts w:eastAsia="SimSun"/>
          <w:lang w:val="en-US"/>
        </w:rPr>
        <w:t xml:space="preserve"> is proposed for example range 3.</w:t>
      </w:r>
      <w:r w:rsidR="00352FB6">
        <w:rPr>
          <w:rFonts w:eastAsia="SimSun"/>
          <w:lang w:val="en-US"/>
        </w:rPr>
        <w:t xml:space="preserve"> This is no change from the original proposal in [9].</w:t>
      </w:r>
    </w:p>
    <w:p w14:paraId="56B394E4" w14:textId="77777777" w:rsidR="00697AD1" w:rsidRPr="00104376" w:rsidRDefault="00697AD1" w:rsidP="00697AD1">
      <w:pPr>
        <w:pStyle w:val="Heading5"/>
      </w:pPr>
      <w:r w:rsidRPr="00104376">
        <w:t>Example range 2</w:t>
      </w:r>
    </w:p>
    <w:p w14:paraId="4263DDF2" w14:textId="77777777" w:rsidR="00697AD1" w:rsidRPr="00104376" w:rsidRDefault="00697AD1" w:rsidP="00697AD1">
      <w:pPr>
        <w:rPr>
          <w:rFonts w:eastAsia="SimSun"/>
          <w:lang w:val="en-US"/>
        </w:rPr>
      </w:pPr>
      <w:r w:rsidRPr="00104376">
        <w:rPr>
          <w:rFonts w:eastAsia="SimSun"/>
          <w:lang w:val="en-US"/>
        </w:rPr>
        <w:t>The choice of front-end architecture for example range 2 is even less certain than the other two sub-ranges:</w:t>
      </w:r>
    </w:p>
    <w:p w14:paraId="0C467511" w14:textId="77777777" w:rsidR="00697AD1" w:rsidRPr="00104376" w:rsidRDefault="00697AD1" w:rsidP="00697AD1">
      <w:pPr>
        <w:pStyle w:val="ListParagraph"/>
        <w:numPr>
          <w:ilvl w:val="0"/>
          <w:numId w:val="38"/>
        </w:numPr>
        <w:overflowPunct w:val="0"/>
        <w:autoSpaceDE w:val="0"/>
        <w:autoSpaceDN w:val="0"/>
        <w:adjustRightInd w:val="0"/>
        <w:textAlignment w:val="baseline"/>
        <w:rPr>
          <w:lang w:val="en-US"/>
        </w:rPr>
      </w:pPr>
      <w:r w:rsidRPr="00104376">
        <w:rPr>
          <w:lang w:val="en-US"/>
        </w:rPr>
        <w:t>As far as synthesizer phase noise concerned, example range can end up using either zero-IF or super-heterodyne architectures.</w:t>
      </w:r>
    </w:p>
    <w:p w14:paraId="0605D316" w14:textId="77777777" w:rsidR="00697AD1" w:rsidRPr="00104376" w:rsidRDefault="00697AD1" w:rsidP="00697AD1">
      <w:pPr>
        <w:pStyle w:val="ListParagraph"/>
        <w:numPr>
          <w:ilvl w:val="0"/>
          <w:numId w:val="38"/>
        </w:numPr>
        <w:overflowPunct w:val="0"/>
        <w:autoSpaceDE w:val="0"/>
        <w:autoSpaceDN w:val="0"/>
        <w:adjustRightInd w:val="0"/>
        <w:textAlignment w:val="baseline"/>
        <w:rPr>
          <w:lang w:val="en-US"/>
        </w:rPr>
      </w:pPr>
      <w:r w:rsidRPr="00104376">
        <w:rPr>
          <w:lang w:val="en-US"/>
        </w:rPr>
        <w:t xml:space="preserve">The performance of existing RF connectors is only cited up to 12GHz </w:t>
      </w:r>
      <w:r w:rsidRPr="00E257B6">
        <w:rPr>
          <w:lang w:val="en-US"/>
        </w:rPr>
        <w:fldChar w:fldCharType="begin"/>
      </w:r>
      <w:r w:rsidRPr="00104376">
        <w:rPr>
          <w:lang w:val="en-US"/>
        </w:rPr>
        <w:instrText xml:space="preserve"> REF _Ref13738183 \r \h </w:instrText>
      </w:r>
      <w:r w:rsidRPr="00104376">
        <w:rPr>
          <w:lang w:val="en-US"/>
          <w:rPrChange w:id="30" w:author="Amirreza Khajehnasiri" w:date="2019-10-02T14:37:00Z">
            <w:rPr>
              <w:sz w:val="22"/>
              <w:szCs w:val="22"/>
              <w:lang w:val="en-US"/>
            </w:rPr>
          </w:rPrChange>
        </w:rPr>
        <w:instrText xml:space="preserve"> \* MERGEFORMAT </w:instrText>
      </w:r>
      <w:r w:rsidRPr="00E257B6">
        <w:rPr>
          <w:lang w:val="en-US"/>
        </w:rPr>
      </w:r>
      <w:r w:rsidRPr="00E257B6">
        <w:rPr>
          <w:lang w:val="en-US"/>
          <w:rPrChange w:id="31" w:author="Amirreza Khajehnasiri" w:date="2019-10-02T14:37:00Z">
            <w:rPr>
              <w:lang w:val="en-US"/>
            </w:rPr>
          </w:rPrChange>
        </w:rPr>
        <w:fldChar w:fldCharType="separate"/>
      </w:r>
      <w:r w:rsidRPr="00104376">
        <w:rPr>
          <w:lang w:val="en-US"/>
        </w:rPr>
        <w:t>[9]</w:t>
      </w:r>
      <w:r w:rsidRPr="00E257B6">
        <w:rPr>
          <w:lang w:val="en-US"/>
        </w:rPr>
        <w:fldChar w:fldCharType="end"/>
      </w:r>
      <w:r w:rsidRPr="00104376">
        <w:rPr>
          <w:lang w:val="en-US"/>
        </w:rPr>
        <w:t xml:space="preserve"> and there may in fact be a breakpoint for current RF connector technologies </w:t>
      </w:r>
      <w:r w:rsidRPr="00E257B6">
        <w:rPr>
          <w:lang w:val="en-US"/>
        </w:rPr>
        <w:fldChar w:fldCharType="begin"/>
      </w:r>
      <w:r w:rsidRPr="00104376">
        <w:rPr>
          <w:lang w:val="en-US"/>
        </w:rPr>
        <w:instrText xml:space="preserve"> REF _Ref13738349 \r \h </w:instrText>
      </w:r>
      <w:r w:rsidRPr="00104376">
        <w:rPr>
          <w:lang w:val="en-US"/>
          <w:rPrChange w:id="32" w:author="Amirreza Khajehnasiri" w:date="2019-10-02T14:37:00Z">
            <w:rPr>
              <w:sz w:val="22"/>
              <w:szCs w:val="22"/>
              <w:lang w:val="en-US"/>
            </w:rPr>
          </w:rPrChange>
        </w:rPr>
        <w:instrText xml:space="preserve"> \* MERGEFORMAT </w:instrText>
      </w:r>
      <w:r w:rsidRPr="00E257B6">
        <w:rPr>
          <w:lang w:val="en-US"/>
        </w:rPr>
      </w:r>
      <w:r w:rsidRPr="00E257B6">
        <w:rPr>
          <w:lang w:val="en-US"/>
          <w:rPrChange w:id="33" w:author="Amirreza Khajehnasiri" w:date="2019-10-02T14:37:00Z">
            <w:rPr>
              <w:lang w:val="en-US"/>
            </w:rPr>
          </w:rPrChange>
        </w:rPr>
        <w:fldChar w:fldCharType="separate"/>
      </w:r>
      <w:r w:rsidRPr="00104376">
        <w:rPr>
          <w:lang w:val="en-US"/>
        </w:rPr>
        <w:t>[10]</w:t>
      </w:r>
      <w:r w:rsidRPr="00E257B6">
        <w:rPr>
          <w:lang w:val="en-US"/>
        </w:rPr>
        <w:fldChar w:fldCharType="end"/>
      </w:r>
      <w:r w:rsidRPr="00104376">
        <w:rPr>
          <w:lang w:val="en-US"/>
        </w:rPr>
        <w:t>, forcing example range 2 to use OTA test methods.</w:t>
      </w:r>
    </w:p>
    <w:p w14:paraId="287FB887" w14:textId="77777777" w:rsidR="00697AD1" w:rsidRPr="00104376" w:rsidRDefault="00697AD1" w:rsidP="00697AD1">
      <w:pPr>
        <w:pStyle w:val="ListParagraph"/>
        <w:numPr>
          <w:ilvl w:val="0"/>
          <w:numId w:val="38"/>
        </w:numPr>
        <w:overflowPunct w:val="0"/>
        <w:autoSpaceDE w:val="0"/>
        <w:autoSpaceDN w:val="0"/>
        <w:adjustRightInd w:val="0"/>
        <w:textAlignment w:val="baseline"/>
        <w:rPr>
          <w:lang w:val="en-US"/>
        </w:rPr>
      </w:pPr>
      <w:r w:rsidRPr="00104376">
        <w:rPr>
          <w:lang w:val="en-US"/>
        </w:rPr>
        <w:t>If link budget shows that antenna arrays are needed, then beamforming can provide some level of spatial filtering of jammers and interferers, requiring less or no filter rejection at all.</w:t>
      </w:r>
    </w:p>
    <w:p w14:paraId="46D6DC19" w14:textId="77777777" w:rsidR="00697AD1" w:rsidRPr="00104376" w:rsidRDefault="00697AD1" w:rsidP="00697AD1">
      <w:pPr>
        <w:pStyle w:val="ListParagraph"/>
        <w:numPr>
          <w:ilvl w:val="0"/>
          <w:numId w:val="38"/>
        </w:numPr>
        <w:overflowPunct w:val="0"/>
        <w:autoSpaceDE w:val="0"/>
        <w:autoSpaceDN w:val="0"/>
        <w:adjustRightInd w:val="0"/>
        <w:textAlignment w:val="baseline"/>
        <w:rPr>
          <w:lang w:val="en-US"/>
        </w:rPr>
      </w:pPr>
      <w:r w:rsidRPr="00104376">
        <w:rPr>
          <w:lang w:val="en-US"/>
        </w:rPr>
        <w: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t>
      </w:r>
    </w:p>
    <w:p w14:paraId="3BC688BE" w14:textId="77777777" w:rsidR="00697AD1" w:rsidRPr="00104376" w:rsidRDefault="00697AD1" w:rsidP="00697AD1">
      <w:pPr>
        <w:pStyle w:val="ListParagraph"/>
        <w:numPr>
          <w:ilvl w:val="0"/>
          <w:numId w:val="38"/>
        </w:numPr>
        <w:overflowPunct w:val="0"/>
        <w:autoSpaceDE w:val="0"/>
        <w:autoSpaceDN w:val="0"/>
        <w:adjustRightInd w:val="0"/>
        <w:textAlignment w:val="baseline"/>
        <w:rPr>
          <w:lang w:val="en-US"/>
        </w:rPr>
      </w:pPr>
      <w:r w:rsidRPr="00104376">
        <w:rPr>
          <w:lang w:val="en-US"/>
        </w:rPr>
        <w:t>On the other hand, if omnidirectional antennas used instead, filtering becomes necessary.</w:t>
      </w:r>
    </w:p>
    <w:p w14:paraId="4D5D9FDB" w14:textId="1CD42E6A" w:rsidR="00697AD1" w:rsidRPr="00002CA7" w:rsidRDefault="00697AD1" w:rsidP="00697AD1">
      <w:pPr>
        <w:rPr>
          <w:rFonts w:eastAsia="SimSun"/>
          <w:lang w:val="en-US"/>
        </w:rPr>
      </w:pPr>
      <w:r w:rsidRPr="00104376">
        <w:rPr>
          <w:rFonts w:eastAsia="SimSun"/>
          <w:lang w:val="en-US"/>
        </w:rPr>
        <w:t xml:space="preserve">In either case, the NF will likely be worse than system NF values proposed for example ranges 1 and 3. Hence, for RAN4 standardization work, a system </w:t>
      </w:r>
      <w:bookmarkStart w:id="34" w:name="_GoBack"/>
      <w:bookmarkEnd w:id="34"/>
      <w:r w:rsidRPr="00564996">
        <w:rPr>
          <w:rFonts w:eastAsia="SimSun"/>
          <w:highlight w:val="yellow"/>
          <w:lang w:val="en-US"/>
        </w:rPr>
        <w:t xml:space="preserve">NF of </w:t>
      </w:r>
      <w:r w:rsidR="00140353" w:rsidRPr="00564996">
        <w:rPr>
          <w:rFonts w:eastAsia="SimSun"/>
          <w:highlight w:val="yellow"/>
          <w:lang w:val="en-US"/>
        </w:rPr>
        <w:t>10</w:t>
      </w:r>
      <w:r w:rsidRPr="00564996">
        <w:rPr>
          <w:rFonts w:eastAsia="SimSun"/>
          <w:highlight w:val="yellow"/>
          <w:lang w:val="en-US"/>
        </w:rPr>
        <w:t>dB</w:t>
      </w:r>
      <w:r w:rsidRPr="00104376">
        <w:rPr>
          <w:rFonts w:eastAsia="SimSun"/>
          <w:lang w:val="en-US"/>
        </w:rPr>
        <w:t xml:space="preserve"> is proposed for example range 2.</w:t>
      </w:r>
      <w:r w:rsidR="00140353">
        <w:rPr>
          <w:rFonts w:eastAsia="SimSun"/>
          <w:lang w:val="en-US"/>
        </w:rPr>
        <w:t xml:space="preserve"> This is reduced form the value in [9] on concerns that the implementation margin is too high.</w:t>
      </w:r>
    </w:p>
    <w:p w14:paraId="42AED18F" w14:textId="77777777" w:rsidR="00697AD1" w:rsidRPr="00697AD1" w:rsidRDefault="00697AD1" w:rsidP="00697AD1">
      <w:pPr>
        <w:rPr>
          <w:lang w:val="en-US" w:eastAsia="zh-CN"/>
        </w:rPr>
      </w:pPr>
    </w:p>
    <w:p w14:paraId="55D456CB" w14:textId="332167BC" w:rsidR="00ED45F2" w:rsidRPr="00DB22C9" w:rsidRDefault="00DB22C9" w:rsidP="00DB22C9">
      <w:pPr>
        <w:rPr>
          <w:color w:val="FF0000"/>
          <w:sz w:val="28"/>
          <w:lang w:val="en-US"/>
        </w:rPr>
      </w:pPr>
      <w:r>
        <w:rPr>
          <w:color w:val="FF0000"/>
          <w:sz w:val="28"/>
          <w:lang w:val="en-US"/>
        </w:rPr>
        <w:t xml:space="preserve">END OF </w:t>
      </w:r>
      <w:r w:rsidRPr="00DB22C9">
        <w:rPr>
          <w:color w:val="FF0000"/>
          <w:sz w:val="28"/>
          <w:lang w:val="en-US"/>
        </w:rPr>
        <w:t>TEXT PROPOSAL:</w:t>
      </w:r>
    </w:p>
    <w:p w14:paraId="5DC2A237" w14:textId="77777777" w:rsidR="00DB22C9" w:rsidRDefault="00DB22C9" w:rsidP="00ED45F2">
      <w:pPr>
        <w:pBdr>
          <w:bottom w:val="single" w:sz="4" w:space="1" w:color="auto"/>
        </w:pBdr>
        <w:rPr>
          <w:rFonts w:cs="Arial"/>
        </w:rPr>
      </w:pPr>
    </w:p>
    <w:p w14:paraId="4E1294E5" w14:textId="77777777" w:rsidR="00ED45F2" w:rsidRDefault="00ED45F2" w:rsidP="00406F73">
      <w:pPr>
        <w:pStyle w:val="Heading1"/>
      </w:pPr>
      <w:r w:rsidRPr="00406F73">
        <w:t>References</w:t>
      </w:r>
    </w:p>
    <w:p w14:paraId="7952657B" w14:textId="77777777" w:rsidR="006A35E3" w:rsidRDefault="006A35E3" w:rsidP="006A35E3">
      <w:pPr>
        <w:numPr>
          <w:ilvl w:val="0"/>
          <w:numId w:val="5"/>
        </w:numPr>
        <w:rPr>
          <w:rFonts w:eastAsia="SimSun"/>
          <w:lang w:val="en-US" w:eastAsia="zh-CN"/>
        </w:rPr>
      </w:pPr>
      <w:bookmarkStart w:id="35" w:name="_Ref13476221"/>
      <w:r>
        <w:rPr>
          <w:rFonts w:eastAsia="SimSun"/>
          <w:lang w:val="en-US" w:eastAsia="zh-CN"/>
        </w:rPr>
        <w:t xml:space="preserve">R4-1907798, </w:t>
      </w:r>
      <w:r w:rsidRPr="008E5349">
        <w:rPr>
          <w:rFonts w:eastAsia="SimSun"/>
          <w:lang w:val="en-US" w:eastAsia="zh-CN"/>
        </w:rPr>
        <w:t>TP to TR 38.820: Addition of example frequencies in subclause 6.2</w:t>
      </w:r>
      <w:r>
        <w:rPr>
          <w:rFonts w:eastAsia="SimSun"/>
          <w:lang w:val="en-US" w:eastAsia="zh-CN"/>
        </w:rPr>
        <w:t>, RAN4 #91</w:t>
      </w:r>
      <w:bookmarkEnd w:id="35"/>
    </w:p>
    <w:p w14:paraId="690C06DC" w14:textId="77777777" w:rsidR="006A35E3" w:rsidRDefault="006A35E3" w:rsidP="006A35E3">
      <w:pPr>
        <w:numPr>
          <w:ilvl w:val="0"/>
          <w:numId w:val="5"/>
        </w:numPr>
        <w:rPr>
          <w:rFonts w:eastAsia="SimSun"/>
          <w:lang w:val="en-US" w:eastAsia="zh-CN"/>
        </w:rPr>
      </w:pPr>
      <w:bookmarkStart w:id="36" w:name="_Ref13479265"/>
      <w:r>
        <w:rPr>
          <w:rFonts w:eastAsia="SimSun"/>
          <w:lang w:val="en-US" w:eastAsia="zh-CN"/>
        </w:rPr>
        <w:t xml:space="preserve">R4-1609122, </w:t>
      </w:r>
      <w:r w:rsidRPr="00FC5213">
        <w:rPr>
          <w:rFonts w:eastAsia="SimSun"/>
          <w:lang w:val="en-US" w:eastAsia="zh-CN"/>
        </w:rPr>
        <w:t>NR RF parameters and template for WP5D</w:t>
      </w:r>
      <w:r>
        <w:rPr>
          <w:rFonts w:eastAsia="SimSun"/>
          <w:lang w:val="en-US" w:eastAsia="zh-CN"/>
        </w:rPr>
        <w:t>, RAN4 #81</w:t>
      </w:r>
      <w:bookmarkEnd w:id="36"/>
    </w:p>
    <w:p w14:paraId="0D700469" w14:textId="77777777" w:rsidR="006A35E3" w:rsidRDefault="006A35E3" w:rsidP="006A35E3">
      <w:pPr>
        <w:numPr>
          <w:ilvl w:val="0"/>
          <w:numId w:val="5"/>
        </w:numPr>
        <w:rPr>
          <w:rFonts w:eastAsia="SimSun"/>
          <w:lang w:val="en-US" w:eastAsia="zh-CN"/>
        </w:rPr>
      </w:pPr>
      <w:bookmarkStart w:id="37" w:name="_Ref13488662"/>
      <w:r w:rsidRPr="00595F97">
        <w:rPr>
          <w:rFonts w:eastAsia="SimSun"/>
          <w:lang w:val="en-US" w:eastAsia="zh-CN"/>
        </w:rPr>
        <w:t>R4-168770</w:t>
      </w:r>
      <w:r>
        <w:rPr>
          <w:rFonts w:eastAsia="SimSun"/>
          <w:lang w:val="en-US" w:eastAsia="zh-CN"/>
        </w:rPr>
        <w:t xml:space="preserve">, </w:t>
      </w:r>
      <w:r w:rsidRPr="00595F97">
        <w:rPr>
          <w:rFonts w:eastAsia="SimSun"/>
          <w:lang w:val="en-US" w:eastAsia="zh-CN"/>
        </w:rPr>
        <w:t>Way forward on UE and BS estimated NF for mm-waves and ITU-R related work</w:t>
      </w:r>
      <w:r>
        <w:rPr>
          <w:rFonts w:eastAsia="SimSun"/>
          <w:lang w:val="en-US" w:eastAsia="zh-CN"/>
        </w:rPr>
        <w:t>, RAN4 #80bis</w:t>
      </w:r>
      <w:bookmarkEnd w:id="37"/>
    </w:p>
    <w:p w14:paraId="1D65E57F" w14:textId="77777777" w:rsidR="006A35E3" w:rsidRDefault="006A35E3" w:rsidP="006A35E3">
      <w:pPr>
        <w:numPr>
          <w:ilvl w:val="0"/>
          <w:numId w:val="5"/>
        </w:numPr>
        <w:rPr>
          <w:rFonts w:eastAsia="SimSun"/>
          <w:lang w:val="en-US" w:eastAsia="zh-CN"/>
        </w:rPr>
      </w:pPr>
      <w:bookmarkStart w:id="38" w:name="_Ref13733443"/>
      <w:r w:rsidRPr="002B5044">
        <w:rPr>
          <w:rFonts w:eastAsia="SimSun"/>
          <w:lang w:val="en-US" w:eastAsia="zh-CN"/>
        </w:rPr>
        <w:t>R4-1904127</w:t>
      </w:r>
      <w:r>
        <w:rPr>
          <w:rFonts w:eastAsia="SimSun"/>
          <w:lang w:val="en-US" w:eastAsia="zh-CN"/>
        </w:rPr>
        <w:t xml:space="preserve">, </w:t>
      </w:r>
      <w:r w:rsidRPr="002B5044">
        <w:rPr>
          <w:rFonts w:eastAsia="SimSun"/>
          <w:lang w:val="en-US" w:eastAsia="zh-CN"/>
        </w:rPr>
        <w:t>7-24GHz discuss implications of FR1 and FR2 architectures</w:t>
      </w:r>
      <w:r>
        <w:rPr>
          <w:rFonts w:eastAsia="SimSun"/>
          <w:lang w:val="en-US" w:eastAsia="zh-CN"/>
        </w:rPr>
        <w:t xml:space="preserve">, RAN4 </w:t>
      </w:r>
      <w:r w:rsidRPr="002B5044">
        <w:rPr>
          <w:rFonts w:eastAsia="SimSun"/>
          <w:lang w:val="en-US" w:eastAsia="zh-CN"/>
        </w:rPr>
        <w:t>#90bis</w:t>
      </w:r>
      <w:bookmarkEnd w:id="38"/>
    </w:p>
    <w:p w14:paraId="6921F933" w14:textId="77777777" w:rsidR="006A35E3" w:rsidRDefault="006A35E3" w:rsidP="006A35E3">
      <w:pPr>
        <w:numPr>
          <w:ilvl w:val="0"/>
          <w:numId w:val="5"/>
        </w:numPr>
        <w:rPr>
          <w:rFonts w:eastAsia="SimSun"/>
          <w:lang w:val="en-US" w:eastAsia="zh-CN"/>
        </w:rPr>
      </w:pPr>
      <w:bookmarkStart w:id="39" w:name="_Ref13490825"/>
      <w:r>
        <w:rPr>
          <w:rFonts w:eastAsia="SimSun"/>
          <w:lang w:val="en-US" w:eastAsia="zh-CN"/>
        </w:rPr>
        <w:t xml:space="preserve">R4-165001, </w:t>
      </w:r>
      <w:r w:rsidRPr="00293B8E">
        <w:rPr>
          <w:rFonts w:eastAsia="SimSun"/>
          <w:lang w:val="en-US" w:eastAsia="zh-CN"/>
        </w:rPr>
        <w:t>UE reference architecture and other considerations at millimeter</w:t>
      </w:r>
      <w:r>
        <w:rPr>
          <w:rFonts w:eastAsia="SimSun"/>
          <w:lang w:val="en-US" w:eastAsia="zh-CN"/>
        </w:rPr>
        <w:t xml:space="preserve"> wave, RAN4 #80</w:t>
      </w:r>
      <w:bookmarkEnd w:id="39"/>
    </w:p>
    <w:p w14:paraId="5761FEFB" w14:textId="77777777" w:rsidR="006A35E3" w:rsidRDefault="006A35E3" w:rsidP="006A35E3">
      <w:pPr>
        <w:numPr>
          <w:ilvl w:val="0"/>
          <w:numId w:val="5"/>
        </w:numPr>
        <w:rPr>
          <w:rFonts w:eastAsia="SimSun"/>
          <w:lang w:val="en-US" w:eastAsia="zh-CN"/>
        </w:rPr>
      </w:pPr>
      <w:bookmarkStart w:id="40" w:name="_Ref13565277"/>
      <w:r>
        <w:rPr>
          <w:rFonts w:eastAsia="SimSun"/>
          <w:lang w:val="en-US" w:eastAsia="zh-CN"/>
        </w:rPr>
        <w:t xml:space="preserve">R4-168076, </w:t>
      </w:r>
      <w:r w:rsidRPr="00DA1F57">
        <w:rPr>
          <w:rFonts w:eastAsia="SimSun"/>
          <w:lang w:val="en-US" w:eastAsia="zh-CN"/>
        </w:rPr>
        <w:t>NR UE system Noise Figure proposal</w:t>
      </w:r>
      <w:r>
        <w:rPr>
          <w:rFonts w:eastAsia="SimSun"/>
          <w:lang w:val="en-US" w:eastAsia="zh-CN"/>
        </w:rPr>
        <w:t>, RAN4 #80bis</w:t>
      </w:r>
      <w:bookmarkEnd w:id="40"/>
    </w:p>
    <w:p w14:paraId="657FBAC6" w14:textId="77777777" w:rsidR="006A35E3" w:rsidRDefault="006A35E3" w:rsidP="006A35E3">
      <w:pPr>
        <w:numPr>
          <w:ilvl w:val="0"/>
          <w:numId w:val="5"/>
        </w:numPr>
        <w:rPr>
          <w:rFonts w:eastAsia="SimSun"/>
          <w:lang w:val="en-US" w:eastAsia="zh-CN"/>
        </w:rPr>
      </w:pPr>
      <w:bookmarkStart w:id="41" w:name="_Ref13736155"/>
      <w:r w:rsidRPr="008A06DB">
        <w:rPr>
          <w:rFonts w:eastAsia="SimSun"/>
          <w:lang w:val="en-US" w:eastAsia="zh-CN"/>
        </w:rPr>
        <w:t>R4-1905846</w:t>
      </w:r>
      <w:r>
        <w:rPr>
          <w:rFonts w:eastAsia="SimSun"/>
          <w:lang w:val="en-US" w:eastAsia="zh-CN"/>
        </w:rPr>
        <w:t xml:space="preserve">, </w:t>
      </w:r>
      <w:r w:rsidRPr="008A06DB">
        <w:rPr>
          <w:rFonts w:eastAsia="SimSun"/>
          <w:lang w:val="en-US" w:eastAsia="zh-CN"/>
        </w:rPr>
        <w:t>[7-24GHz] Applicable FR1 UE Technologies</w:t>
      </w:r>
      <w:r>
        <w:rPr>
          <w:rFonts w:eastAsia="SimSun"/>
          <w:lang w:val="en-US" w:eastAsia="zh-CN"/>
        </w:rPr>
        <w:t>, RAN4 #91</w:t>
      </w:r>
      <w:bookmarkEnd w:id="41"/>
    </w:p>
    <w:p w14:paraId="702D24BB" w14:textId="77777777" w:rsidR="006A35E3" w:rsidRDefault="006A35E3" w:rsidP="006A35E3">
      <w:pPr>
        <w:numPr>
          <w:ilvl w:val="0"/>
          <w:numId w:val="5"/>
        </w:numPr>
        <w:rPr>
          <w:rFonts w:eastAsia="SimSun"/>
          <w:lang w:val="en-US" w:eastAsia="zh-CN"/>
        </w:rPr>
      </w:pPr>
      <w:bookmarkStart w:id="42" w:name="_Ref14856543"/>
      <w:r w:rsidRPr="00303DDC">
        <w:rPr>
          <w:rFonts w:eastAsia="SimSun"/>
          <w:lang w:val="en-US" w:eastAsia="zh-CN"/>
        </w:rPr>
        <w:t>RP-170021</w:t>
      </w:r>
      <w:r>
        <w:rPr>
          <w:rFonts w:eastAsia="SimSun"/>
          <w:lang w:val="en-US" w:eastAsia="zh-CN"/>
        </w:rPr>
        <w:t xml:space="preserve">, </w:t>
      </w:r>
      <w:r w:rsidRPr="00303DDC">
        <w:rPr>
          <w:rFonts w:eastAsia="SimSun"/>
          <w:lang w:val="en-US" w:eastAsia="zh-CN"/>
        </w:rPr>
        <w:t>Reply LS to ITU-R WP5D/374 (Attachment 4.13) = ITU-R WP5D/TEMP/182(Rev.1) = RP-161966 on Characteristics of terrestrial IMT systems for frequency sharing/interference analysis in the frequency range between 24.25 GHz and 86 GHz</w:t>
      </w:r>
      <w:r>
        <w:rPr>
          <w:rFonts w:eastAsia="SimSun"/>
          <w:lang w:val="en-US" w:eastAsia="zh-CN"/>
        </w:rPr>
        <w:t>, RAN #75.</w:t>
      </w:r>
      <w:bookmarkEnd w:id="42"/>
    </w:p>
    <w:p w14:paraId="0EE6FBDE" w14:textId="77777777" w:rsidR="006A35E3" w:rsidRDefault="006A35E3" w:rsidP="006A35E3">
      <w:pPr>
        <w:numPr>
          <w:ilvl w:val="0"/>
          <w:numId w:val="5"/>
        </w:numPr>
        <w:rPr>
          <w:rFonts w:eastAsia="SimSun"/>
          <w:lang w:val="en-US" w:eastAsia="zh-CN"/>
        </w:rPr>
      </w:pPr>
      <w:bookmarkStart w:id="43" w:name="_Ref13738183"/>
      <w:r w:rsidRPr="00955458">
        <w:rPr>
          <w:rFonts w:eastAsia="SimSun"/>
          <w:lang w:val="en-US" w:eastAsia="zh-CN"/>
        </w:rPr>
        <w:t>R4-1903994</w:t>
      </w:r>
      <w:r>
        <w:rPr>
          <w:rFonts w:eastAsia="SimSun"/>
          <w:lang w:val="en-US" w:eastAsia="zh-CN"/>
        </w:rPr>
        <w:t xml:space="preserve">, </w:t>
      </w:r>
      <w:r w:rsidRPr="00955458">
        <w:rPr>
          <w:rFonts w:eastAsia="SimSun"/>
          <w:lang w:val="en-US" w:eastAsia="zh-CN"/>
        </w:rPr>
        <w:t>On performance of existing RF connector and probe technology</w:t>
      </w:r>
      <w:r>
        <w:rPr>
          <w:rFonts w:eastAsia="SimSun"/>
          <w:lang w:val="en-US" w:eastAsia="zh-CN"/>
        </w:rPr>
        <w:t>, RAN4 #90bis</w:t>
      </w:r>
      <w:bookmarkEnd w:id="43"/>
    </w:p>
    <w:p w14:paraId="4E5936B5" w14:textId="77777777" w:rsidR="006A35E3" w:rsidRDefault="006A35E3" w:rsidP="006A35E3">
      <w:pPr>
        <w:numPr>
          <w:ilvl w:val="0"/>
          <w:numId w:val="5"/>
        </w:numPr>
        <w:rPr>
          <w:rFonts w:eastAsia="SimSun"/>
          <w:lang w:val="en-US" w:eastAsia="zh-CN"/>
        </w:rPr>
      </w:pPr>
      <w:bookmarkStart w:id="44" w:name="_Ref13738349"/>
      <w:r w:rsidRPr="00955458">
        <w:rPr>
          <w:rFonts w:eastAsia="SimSun"/>
          <w:lang w:val="en-US" w:eastAsia="zh-CN"/>
        </w:rPr>
        <w:t>R4-1905912</w:t>
      </w:r>
      <w:r>
        <w:rPr>
          <w:rFonts w:eastAsia="SimSun"/>
          <w:lang w:val="en-US" w:eastAsia="zh-CN"/>
        </w:rPr>
        <w:t xml:space="preserve">, </w:t>
      </w:r>
      <w:r w:rsidRPr="00955458">
        <w:rPr>
          <w:rFonts w:eastAsia="SimSun"/>
          <w:lang w:val="en-US" w:eastAsia="zh-CN"/>
        </w:rPr>
        <w:t>FR1 and FR2 definitions</w:t>
      </w:r>
      <w:r>
        <w:rPr>
          <w:rFonts w:eastAsia="SimSun"/>
          <w:lang w:val="en-US" w:eastAsia="zh-CN"/>
        </w:rPr>
        <w:t>, RAN4 #91</w:t>
      </w:r>
      <w:bookmarkEnd w:id="44"/>
    </w:p>
    <w:p w14:paraId="7185828F" w14:textId="77777777" w:rsidR="005C7173" w:rsidRPr="006D2153" w:rsidRDefault="005C7173" w:rsidP="00703453">
      <w:pPr>
        <w:rPr>
          <w:lang w:val="en-US"/>
        </w:rPr>
      </w:pPr>
    </w:p>
    <w:sectPr w:rsidR="005C7173" w:rsidRPr="006D21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984C1" w14:textId="77777777" w:rsidR="000E6AA2" w:rsidRDefault="000E6AA2">
      <w:r>
        <w:separator/>
      </w:r>
    </w:p>
  </w:endnote>
  <w:endnote w:type="continuationSeparator" w:id="0">
    <w:p w14:paraId="4DC250CA" w14:textId="77777777" w:rsidR="000E6AA2" w:rsidRDefault="000E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CE0C30" w:rsidRDefault="00CE0C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DB2C7" w14:textId="77777777" w:rsidR="000E6AA2" w:rsidRDefault="000E6AA2">
      <w:r>
        <w:separator/>
      </w:r>
    </w:p>
  </w:footnote>
  <w:footnote w:type="continuationSeparator" w:id="0">
    <w:p w14:paraId="29815FF3" w14:textId="77777777" w:rsidR="000E6AA2" w:rsidRDefault="000E6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CE0C30" w:rsidRDefault="00CE0C30">
    <w:pPr>
      <w:framePr w:h="284" w:hRule="exact" w:wrap="around" w:vAnchor="text" w:hAnchor="margin" w:xAlign="right" w:y="1"/>
      <w:rPr>
        <w:rFonts w:ascii="Arial" w:hAnsi="Arial" w:cs="Arial"/>
        <w:b/>
        <w:sz w:val="18"/>
        <w:szCs w:val="18"/>
      </w:rPr>
    </w:pPr>
  </w:p>
  <w:p w14:paraId="528BFD4A" w14:textId="77777777" w:rsidR="00CE0C30" w:rsidRDefault="00CE0C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F80DE11" w14:textId="77777777" w:rsidR="00CE0C30" w:rsidRDefault="00CE0C30">
    <w:pPr>
      <w:framePr w:h="284" w:hRule="exact" w:wrap="around" w:vAnchor="text" w:hAnchor="margin" w:y="7"/>
      <w:rPr>
        <w:rFonts w:ascii="Arial" w:hAnsi="Arial" w:cs="Arial"/>
        <w:b/>
        <w:sz w:val="18"/>
        <w:szCs w:val="18"/>
      </w:rPr>
    </w:pPr>
  </w:p>
  <w:p w14:paraId="6DD41860" w14:textId="77777777" w:rsidR="00CE0C30" w:rsidRDefault="00CE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6BEECF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50C6"/>
    <w:multiLevelType w:val="hybridMultilevel"/>
    <w:tmpl w:val="26285016"/>
    <w:lvl w:ilvl="0" w:tplc="E6840B7A">
      <w:start w:val="5"/>
      <w:numFmt w:val="decimal"/>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63CC586"/>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50259"/>
    <w:multiLevelType w:val="hybridMultilevel"/>
    <w:tmpl w:val="823230BA"/>
    <w:lvl w:ilvl="0" w:tplc="2968CDC2">
      <w:start w:val="1"/>
      <w:numFmt w:val="decimal"/>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03C84"/>
    <w:multiLevelType w:val="hybridMultilevel"/>
    <w:tmpl w:val="C7EEA08A"/>
    <w:lvl w:ilvl="0" w:tplc="6FB052AA">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75D6A"/>
    <w:multiLevelType w:val="multilevel"/>
    <w:tmpl w:val="04090025"/>
    <w:lvl w:ilvl="0">
      <w:start w:val="1"/>
      <w:numFmt w:val="decimal"/>
      <w:lvlText w:val="%1"/>
      <w:lvlJc w:val="left"/>
      <w:pPr>
        <w:ind w:left="432" w:hanging="432"/>
      </w:pPr>
      <w:rPr>
        <w:rFonts w:hint="default"/>
        <w:b/>
        <w:i w:val="0"/>
        <w:sz w:val="36"/>
      </w:rPr>
    </w:lvl>
    <w:lvl w:ilvl="1">
      <w:start w:val="1"/>
      <w:numFmt w:val="decimal"/>
      <w:lvlText w:val="%1.%2"/>
      <w:lvlJc w:val="left"/>
      <w:pPr>
        <w:ind w:left="576"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5"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63ACC"/>
    <w:multiLevelType w:val="hybridMultilevel"/>
    <w:tmpl w:val="D2E2A7C0"/>
    <w:lvl w:ilvl="0" w:tplc="FA262842">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E21115"/>
    <w:multiLevelType w:val="hybridMultilevel"/>
    <w:tmpl w:val="79E6D5AA"/>
    <w:lvl w:ilvl="0" w:tplc="7D86E540">
      <w:start w:val="2"/>
      <w:numFmt w:val="decimal"/>
      <w:lvlText w:val="%1.1.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209C6"/>
    <w:multiLevelType w:val="multilevel"/>
    <w:tmpl w:val="400C570A"/>
    <w:lvl w:ilvl="0">
      <w:start w:val="3"/>
      <w:numFmt w:val="decimal"/>
      <w:lvlText w:val="%1."/>
      <w:lvlJc w:val="left"/>
      <w:pPr>
        <w:ind w:left="720" w:hanging="360"/>
      </w:pPr>
      <w:rPr>
        <w:rFonts w:hint="default"/>
      </w:rPr>
    </w:lvl>
    <w:lvl w:ilvl="1">
      <w:start w:val="1"/>
      <w:numFmt w:val="decimal"/>
      <w:isLgl/>
      <w:lvlText w:val="%1.%2"/>
      <w:lvlJc w:val="left"/>
      <w:pPr>
        <w:ind w:left="1674" w:hanging="131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25" w15:restartNumberingAfterBreak="0">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56D92"/>
    <w:multiLevelType w:val="multilevel"/>
    <w:tmpl w:val="A544BC90"/>
    <w:lvl w:ilvl="0">
      <w:start w:val="6"/>
      <w:numFmt w:val="decimal"/>
      <w:pStyle w:val="Heading1"/>
      <w:lvlText w:val="%1"/>
      <w:lvlJc w:val="left"/>
      <w:pPr>
        <w:ind w:left="432" w:hanging="432"/>
      </w:pPr>
      <w:rPr>
        <w:rFonts w:hint="default"/>
        <w:b/>
        <w:i w:val="0"/>
        <w:sz w:val="36"/>
      </w:rPr>
    </w:lvl>
    <w:lvl w:ilvl="1">
      <w:start w:val="1"/>
      <w:numFmt w:val="decimal"/>
      <w:pStyle w:val="Heading2"/>
      <w:lvlText w:val="%1.%2"/>
      <w:lvlJc w:val="left"/>
      <w:pPr>
        <w:ind w:left="576" w:hanging="576"/>
      </w:pPr>
      <w:rPr>
        <w:rFonts w:hint="default"/>
        <w:lang w:val="en-GB"/>
      </w:rPr>
    </w:lvl>
    <w:lvl w:ilvl="2">
      <w:start w:val="1"/>
      <w:numFmt w:val="decimal"/>
      <w:pStyle w:val="Heading3"/>
      <w:lvlText w:val="%1.%2.%3"/>
      <w:lvlJc w:val="left"/>
      <w:pPr>
        <w:ind w:left="864" w:hanging="864"/>
      </w:pPr>
      <w:rPr>
        <w:rFonts w:hint="default"/>
      </w:rPr>
    </w:lvl>
    <w:lvl w:ilvl="3">
      <w:start w:val="1"/>
      <w:numFmt w:val="decimal"/>
      <w:pStyle w:val="Heading4"/>
      <w:lvlText w:val="%1.%2.%3.%4"/>
      <w:lvlJc w:val="left"/>
      <w:pPr>
        <w:ind w:left="1008" w:hanging="1008"/>
      </w:pPr>
      <w:rPr>
        <w:rFonts w:hint="default"/>
      </w:rPr>
    </w:lvl>
    <w:lvl w:ilvl="4">
      <w:start w:val="1"/>
      <w:numFmt w:val="decimal"/>
      <w:pStyle w:val="Heading5"/>
      <w:lvlText w:val="%1.%2.%3.%4.%5"/>
      <w:lvlJc w:val="left"/>
      <w:pPr>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296" w:hanging="1296"/>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584" w:hanging="1584"/>
      </w:pPr>
      <w:rPr>
        <w:rFonts w:hint="default"/>
      </w:rPr>
    </w:lvl>
    <w:lvl w:ilvl="8">
      <w:start w:val="1"/>
      <w:numFmt w:val="decimal"/>
      <w:pStyle w:val="Heading9"/>
      <w:lvlText w:val="%1.%2.%3.%4.%5.%6.%7.%8.%9"/>
      <w:lvlJc w:val="left"/>
      <w:pPr>
        <w:ind w:left="1728" w:hanging="1728"/>
      </w:pPr>
      <w:rPr>
        <w:rFonts w:hint="default"/>
      </w:rPr>
    </w:lvl>
  </w:abstractNum>
  <w:abstractNum w:abstractNumId="27" w15:restartNumberingAfterBreak="0">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24"/>
  </w:num>
  <w:num w:numId="6">
    <w:abstractNumId w:val="28"/>
  </w:num>
  <w:num w:numId="7">
    <w:abstractNumId w:val="10"/>
  </w:num>
  <w:num w:numId="8">
    <w:abstractNumId w:val="7"/>
  </w:num>
  <w:num w:numId="9">
    <w:abstractNumId w:val="34"/>
  </w:num>
  <w:num w:numId="10">
    <w:abstractNumId w:val="27"/>
  </w:num>
  <w:num w:numId="11">
    <w:abstractNumId w:val="33"/>
  </w:num>
  <w:num w:numId="12">
    <w:abstractNumId w:val="15"/>
  </w:num>
  <w:num w:numId="13">
    <w:abstractNumId w:val="29"/>
  </w:num>
  <w:num w:numId="14">
    <w:abstractNumId w:val="11"/>
  </w:num>
  <w:num w:numId="15">
    <w:abstractNumId w:val="6"/>
  </w:num>
  <w:num w:numId="16">
    <w:abstractNumId w:val="21"/>
  </w:num>
  <w:num w:numId="17">
    <w:abstractNumId w:val="8"/>
  </w:num>
  <w:num w:numId="18">
    <w:abstractNumId w:val="17"/>
  </w:num>
  <w:num w:numId="19">
    <w:abstractNumId w:val="18"/>
  </w:num>
  <w:num w:numId="20">
    <w:abstractNumId w:val="32"/>
  </w:num>
  <w:num w:numId="21">
    <w:abstractNumId w:val="25"/>
  </w:num>
  <w:num w:numId="22">
    <w:abstractNumId w:val="4"/>
  </w:num>
  <w:num w:numId="23">
    <w:abstractNumId w:val="30"/>
  </w:num>
  <w:num w:numId="24">
    <w:abstractNumId w:val="20"/>
  </w:num>
  <w:num w:numId="25">
    <w:abstractNumId w:val="4"/>
    <w:lvlOverride w:ilvl="0">
      <w:startOverride w:val="6"/>
    </w:lvlOverride>
    <w:lvlOverride w:ilvl="1">
      <w:startOverride w:val="3"/>
    </w:lvlOverride>
    <w:lvlOverride w:ilvl="2">
      <w:startOverride w:val="1"/>
    </w:lvlOverride>
    <w:lvlOverride w:ilvl="3">
      <w:startOverride w:val="1"/>
    </w:lvlOverride>
  </w:num>
  <w:num w:numId="26">
    <w:abstractNumId w:val="31"/>
  </w:num>
  <w:num w:numId="27">
    <w:abstractNumId w:val="14"/>
  </w:num>
  <w:num w:numId="28">
    <w:abstractNumId w:val="22"/>
  </w:num>
  <w:num w:numId="29">
    <w:abstractNumId w:val="35"/>
  </w:num>
  <w:num w:numId="30">
    <w:abstractNumId w:val="26"/>
  </w:num>
  <w:num w:numId="31">
    <w:abstractNumId w:val="2"/>
  </w:num>
  <w:num w:numId="32">
    <w:abstractNumId w:val="5"/>
  </w:num>
  <w:num w:numId="33">
    <w:abstractNumId w:val="23"/>
  </w:num>
  <w:num w:numId="34">
    <w:abstractNumId w:val="0"/>
  </w:num>
  <w:num w:numId="35">
    <w:abstractNumId w:val="12"/>
  </w:num>
  <w:num w:numId="36">
    <w:abstractNumId w:val="19"/>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akhajehn">
    <w15:presenceInfo w15:providerId="None" w15:userId="NA\akhajehn"/>
  </w15:person>
  <w15:person w15:author="Amirreza Khajehnasiri">
    <w15:presenceInfo w15:providerId="AD" w15:userId="S::akhajehn@qti.qualcomm.com::3cbef7b3-df15-4645-bb2d-1b4d946960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19"/>
    <w:rsid w:val="00002CA7"/>
    <w:rsid w:val="0000523D"/>
    <w:rsid w:val="00006D1C"/>
    <w:rsid w:val="00030D6B"/>
    <w:rsid w:val="00033397"/>
    <w:rsid w:val="000354E3"/>
    <w:rsid w:val="00040095"/>
    <w:rsid w:val="00051834"/>
    <w:rsid w:val="00054A22"/>
    <w:rsid w:val="000560CC"/>
    <w:rsid w:val="0006509C"/>
    <w:rsid w:val="000655A6"/>
    <w:rsid w:val="00072098"/>
    <w:rsid w:val="00080512"/>
    <w:rsid w:val="00091F16"/>
    <w:rsid w:val="00092E8C"/>
    <w:rsid w:val="00094D53"/>
    <w:rsid w:val="00096009"/>
    <w:rsid w:val="000D04CE"/>
    <w:rsid w:val="000D4F7D"/>
    <w:rsid w:val="000D58AB"/>
    <w:rsid w:val="000D696C"/>
    <w:rsid w:val="000E0D70"/>
    <w:rsid w:val="000E1DEA"/>
    <w:rsid w:val="000E632F"/>
    <w:rsid w:val="000E6AA2"/>
    <w:rsid w:val="000F0805"/>
    <w:rsid w:val="000F5CEF"/>
    <w:rsid w:val="00104376"/>
    <w:rsid w:val="00106F91"/>
    <w:rsid w:val="00107011"/>
    <w:rsid w:val="001104E1"/>
    <w:rsid w:val="00113956"/>
    <w:rsid w:val="00116613"/>
    <w:rsid w:val="00130409"/>
    <w:rsid w:val="00140353"/>
    <w:rsid w:val="00155B44"/>
    <w:rsid w:val="001606DD"/>
    <w:rsid w:val="001679CC"/>
    <w:rsid w:val="00176C71"/>
    <w:rsid w:val="001862BC"/>
    <w:rsid w:val="001A061A"/>
    <w:rsid w:val="001A33CD"/>
    <w:rsid w:val="001C1B7E"/>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46817"/>
    <w:rsid w:val="00247C0E"/>
    <w:rsid w:val="002559C7"/>
    <w:rsid w:val="002668B3"/>
    <w:rsid w:val="00273477"/>
    <w:rsid w:val="00280CDB"/>
    <w:rsid w:val="00283FB4"/>
    <w:rsid w:val="00284DE7"/>
    <w:rsid w:val="002A05AE"/>
    <w:rsid w:val="002A0978"/>
    <w:rsid w:val="002B067D"/>
    <w:rsid w:val="002B0AA9"/>
    <w:rsid w:val="002B0B48"/>
    <w:rsid w:val="002B239D"/>
    <w:rsid w:val="002B5678"/>
    <w:rsid w:val="002C2C1D"/>
    <w:rsid w:val="002C6D68"/>
    <w:rsid w:val="002D5211"/>
    <w:rsid w:val="002D628D"/>
    <w:rsid w:val="002E2D39"/>
    <w:rsid w:val="002F1E03"/>
    <w:rsid w:val="00310212"/>
    <w:rsid w:val="00316D6A"/>
    <w:rsid w:val="003172DC"/>
    <w:rsid w:val="00322071"/>
    <w:rsid w:val="003222F5"/>
    <w:rsid w:val="003348D7"/>
    <w:rsid w:val="00335122"/>
    <w:rsid w:val="00346675"/>
    <w:rsid w:val="00351FE8"/>
    <w:rsid w:val="003528E8"/>
    <w:rsid w:val="00352FB6"/>
    <w:rsid w:val="0035462D"/>
    <w:rsid w:val="00361E87"/>
    <w:rsid w:val="00364F1C"/>
    <w:rsid w:val="003828EB"/>
    <w:rsid w:val="003A5872"/>
    <w:rsid w:val="003B1D4A"/>
    <w:rsid w:val="003B61A8"/>
    <w:rsid w:val="003C3971"/>
    <w:rsid w:val="003C6074"/>
    <w:rsid w:val="003D2E39"/>
    <w:rsid w:val="003E5232"/>
    <w:rsid w:val="003E7BA8"/>
    <w:rsid w:val="003F4B49"/>
    <w:rsid w:val="00406F73"/>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43E6C"/>
    <w:rsid w:val="00546D70"/>
    <w:rsid w:val="005517B3"/>
    <w:rsid w:val="0055536B"/>
    <w:rsid w:val="005605C0"/>
    <w:rsid w:val="00564996"/>
    <w:rsid w:val="00565087"/>
    <w:rsid w:val="00574B44"/>
    <w:rsid w:val="00584C4B"/>
    <w:rsid w:val="00592A9D"/>
    <w:rsid w:val="00594E26"/>
    <w:rsid w:val="005A4B3D"/>
    <w:rsid w:val="005B2A04"/>
    <w:rsid w:val="005B3C73"/>
    <w:rsid w:val="005B4A0A"/>
    <w:rsid w:val="005C2897"/>
    <w:rsid w:val="005C63E8"/>
    <w:rsid w:val="005C7173"/>
    <w:rsid w:val="005D2E01"/>
    <w:rsid w:val="005D3EE8"/>
    <w:rsid w:val="005D7C3E"/>
    <w:rsid w:val="005F729C"/>
    <w:rsid w:val="00612061"/>
    <w:rsid w:val="00614FDF"/>
    <w:rsid w:val="0062745C"/>
    <w:rsid w:val="00632337"/>
    <w:rsid w:val="0063544B"/>
    <w:rsid w:val="006437A9"/>
    <w:rsid w:val="00647DF1"/>
    <w:rsid w:val="00661FAB"/>
    <w:rsid w:val="006639DB"/>
    <w:rsid w:val="006722D9"/>
    <w:rsid w:val="00673565"/>
    <w:rsid w:val="00674E7D"/>
    <w:rsid w:val="00695CF6"/>
    <w:rsid w:val="00697AD1"/>
    <w:rsid w:val="006A16FA"/>
    <w:rsid w:val="006A35E3"/>
    <w:rsid w:val="006B75DB"/>
    <w:rsid w:val="006B7B3C"/>
    <w:rsid w:val="006C6EA1"/>
    <w:rsid w:val="006D1100"/>
    <w:rsid w:val="006D2153"/>
    <w:rsid w:val="006D364E"/>
    <w:rsid w:val="006E5C86"/>
    <w:rsid w:val="00703453"/>
    <w:rsid w:val="0071050F"/>
    <w:rsid w:val="00710B6C"/>
    <w:rsid w:val="0071442A"/>
    <w:rsid w:val="007148E4"/>
    <w:rsid w:val="00716763"/>
    <w:rsid w:val="007170B2"/>
    <w:rsid w:val="0073121F"/>
    <w:rsid w:val="00734A5B"/>
    <w:rsid w:val="00736381"/>
    <w:rsid w:val="00737954"/>
    <w:rsid w:val="00740ABF"/>
    <w:rsid w:val="00741752"/>
    <w:rsid w:val="007421C6"/>
    <w:rsid w:val="007441D4"/>
    <w:rsid w:val="00744897"/>
    <w:rsid w:val="00744E76"/>
    <w:rsid w:val="007577CB"/>
    <w:rsid w:val="00771314"/>
    <w:rsid w:val="00771315"/>
    <w:rsid w:val="00781F0F"/>
    <w:rsid w:val="00797533"/>
    <w:rsid w:val="00797B5D"/>
    <w:rsid w:val="007A0F21"/>
    <w:rsid w:val="007A1B42"/>
    <w:rsid w:val="007B4A73"/>
    <w:rsid w:val="007C3229"/>
    <w:rsid w:val="007C4C45"/>
    <w:rsid w:val="007C7E24"/>
    <w:rsid w:val="007C7F68"/>
    <w:rsid w:val="007D421A"/>
    <w:rsid w:val="007F52D4"/>
    <w:rsid w:val="007F538C"/>
    <w:rsid w:val="00800C0B"/>
    <w:rsid w:val="0080242C"/>
    <w:rsid w:val="008028A4"/>
    <w:rsid w:val="00804265"/>
    <w:rsid w:val="00804352"/>
    <w:rsid w:val="00805820"/>
    <w:rsid w:val="00821891"/>
    <w:rsid w:val="008238A3"/>
    <w:rsid w:val="00823A75"/>
    <w:rsid w:val="00831F6E"/>
    <w:rsid w:val="00843454"/>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498B"/>
    <w:rsid w:val="008F6912"/>
    <w:rsid w:val="008F7ADF"/>
    <w:rsid w:val="0090271F"/>
    <w:rsid w:val="00902E23"/>
    <w:rsid w:val="0090598A"/>
    <w:rsid w:val="00907978"/>
    <w:rsid w:val="00911179"/>
    <w:rsid w:val="0091348E"/>
    <w:rsid w:val="00917CCB"/>
    <w:rsid w:val="009228DF"/>
    <w:rsid w:val="009233E0"/>
    <w:rsid w:val="0092774C"/>
    <w:rsid w:val="00942EC2"/>
    <w:rsid w:val="00944C13"/>
    <w:rsid w:val="00950345"/>
    <w:rsid w:val="00953E60"/>
    <w:rsid w:val="00955798"/>
    <w:rsid w:val="00972827"/>
    <w:rsid w:val="00974355"/>
    <w:rsid w:val="009771D7"/>
    <w:rsid w:val="009A2D2D"/>
    <w:rsid w:val="009A6CF4"/>
    <w:rsid w:val="009B13F6"/>
    <w:rsid w:val="009B36E3"/>
    <w:rsid w:val="009B426E"/>
    <w:rsid w:val="009B4F1F"/>
    <w:rsid w:val="009B5100"/>
    <w:rsid w:val="009C76CC"/>
    <w:rsid w:val="009F37B7"/>
    <w:rsid w:val="00A02CA5"/>
    <w:rsid w:val="00A10F02"/>
    <w:rsid w:val="00A164B4"/>
    <w:rsid w:val="00A434FE"/>
    <w:rsid w:val="00A47BFF"/>
    <w:rsid w:val="00A5101B"/>
    <w:rsid w:val="00A52E5D"/>
    <w:rsid w:val="00A53724"/>
    <w:rsid w:val="00A77AD7"/>
    <w:rsid w:val="00A82346"/>
    <w:rsid w:val="00A82703"/>
    <w:rsid w:val="00A83956"/>
    <w:rsid w:val="00AA1173"/>
    <w:rsid w:val="00AA15A6"/>
    <w:rsid w:val="00AB6879"/>
    <w:rsid w:val="00AC17A1"/>
    <w:rsid w:val="00AE46AD"/>
    <w:rsid w:val="00AF1788"/>
    <w:rsid w:val="00B0098B"/>
    <w:rsid w:val="00B04F40"/>
    <w:rsid w:val="00B14246"/>
    <w:rsid w:val="00B15449"/>
    <w:rsid w:val="00B226E1"/>
    <w:rsid w:val="00B26F26"/>
    <w:rsid w:val="00B45C8E"/>
    <w:rsid w:val="00B476B7"/>
    <w:rsid w:val="00B5393E"/>
    <w:rsid w:val="00B57386"/>
    <w:rsid w:val="00B71538"/>
    <w:rsid w:val="00B776D5"/>
    <w:rsid w:val="00B91EB0"/>
    <w:rsid w:val="00B96C0C"/>
    <w:rsid w:val="00B97275"/>
    <w:rsid w:val="00BA4E06"/>
    <w:rsid w:val="00BA6D5D"/>
    <w:rsid w:val="00BB3789"/>
    <w:rsid w:val="00BC0F7D"/>
    <w:rsid w:val="00BC2CD0"/>
    <w:rsid w:val="00BD19A5"/>
    <w:rsid w:val="00BD24B4"/>
    <w:rsid w:val="00BD68FC"/>
    <w:rsid w:val="00BE0FA9"/>
    <w:rsid w:val="00BE318B"/>
    <w:rsid w:val="00BE4133"/>
    <w:rsid w:val="00BE5BA1"/>
    <w:rsid w:val="00BF1095"/>
    <w:rsid w:val="00BF1C81"/>
    <w:rsid w:val="00BF4BE6"/>
    <w:rsid w:val="00C17A60"/>
    <w:rsid w:val="00C252FE"/>
    <w:rsid w:val="00C30B27"/>
    <w:rsid w:val="00C30D5B"/>
    <w:rsid w:val="00C33079"/>
    <w:rsid w:val="00C34AA6"/>
    <w:rsid w:val="00C371B3"/>
    <w:rsid w:val="00C44AEA"/>
    <w:rsid w:val="00C45231"/>
    <w:rsid w:val="00C6035E"/>
    <w:rsid w:val="00C72833"/>
    <w:rsid w:val="00C75FB5"/>
    <w:rsid w:val="00C84763"/>
    <w:rsid w:val="00C92C8B"/>
    <w:rsid w:val="00C93F40"/>
    <w:rsid w:val="00CA3B1D"/>
    <w:rsid w:val="00CA3D0C"/>
    <w:rsid w:val="00CA3D41"/>
    <w:rsid w:val="00CA47BF"/>
    <w:rsid w:val="00CB380A"/>
    <w:rsid w:val="00CB67A2"/>
    <w:rsid w:val="00CC3F7F"/>
    <w:rsid w:val="00CC6D2A"/>
    <w:rsid w:val="00CD110C"/>
    <w:rsid w:val="00CE0C30"/>
    <w:rsid w:val="00D00FB2"/>
    <w:rsid w:val="00D016AB"/>
    <w:rsid w:val="00D11B3A"/>
    <w:rsid w:val="00D13217"/>
    <w:rsid w:val="00D153EC"/>
    <w:rsid w:val="00D16E0F"/>
    <w:rsid w:val="00D23485"/>
    <w:rsid w:val="00D2534D"/>
    <w:rsid w:val="00D2544C"/>
    <w:rsid w:val="00D36FE1"/>
    <w:rsid w:val="00D3740E"/>
    <w:rsid w:val="00D40C15"/>
    <w:rsid w:val="00D43DF1"/>
    <w:rsid w:val="00D455C6"/>
    <w:rsid w:val="00D4682F"/>
    <w:rsid w:val="00D56778"/>
    <w:rsid w:val="00D57AF2"/>
    <w:rsid w:val="00D7322C"/>
    <w:rsid w:val="00D738D6"/>
    <w:rsid w:val="00D755EB"/>
    <w:rsid w:val="00D80AE2"/>
    <w:rsid w:val="00D87E00"/>
    <w:rsid w:val="00D9134D"/>
    <w:rsid w:val="00D96451"/>
    <w:rsid w:val="00DA7A03"/>
    <w:rsid w:val="00DB1818"/>
    <w:rsid w:val="00DB22C9"/>
    <w:rsid w:val="00DB2DD7"/>
    <w:rsid w:val="00DB6E30"/>
    <w:rsid w:val="00DB7E48"/>
    <w:rsid w:val="00DC0030"/>
    <w:rsid w:val="00DC309B"/>
    <w:rsid w:val="00DC4DA2"/>
    <w:rsid w:val="00DC509E"/>
    <w:rsid w:val="00DD0FCD"/>
    <w:rsid w:val="00DE17A7"/>
    <w:rsid w:val="00DF2B1F"/>
    <w:rsid w:val="00DF62CD"/>
    <w:rsid w:val="00E13370"/>
    <w:rsid w:val="00E1363F"/>
    <w:rsid w:val="00E23F4F"/>
    <w:rsid w:val="00E257B6"/>
    <w:rsid w:val="00E27B47"/>
    <w:rsid w:val="00E3152F"/>
    <w:rsid w:val="00E40312"/>
    <w:rsid w:val="00E41C4A"/>
    <w:rsid w:val="00E50516"/>
    <w:rsid w:val="00E55C68"/>
    <w:rsid w:val="00E56A6B"/>
    <w:rsid w:val="00E715CC"/>
    <w:rsid w:val="00E755C2"/>
    <w:rsid w:val="00E77645"/>
    <w:rsid w:val="00E90D8D"/>
    <w:rsid w:val="00EA74D9"/>
    <w:rsid w:val="00EA7C61"/>
    <w:rsid w:val="00EB2147"/>
    <w:rsid w:val="00EC31A3"/>
    <w:rsid w:val="00EC4A25"/>
    <w:rsid w:val="00EC6B00"/>
    <w:rsid w:val="00EC7B2D"/>
    <w:rsid w:val="00ED45F2"/>
    <w:rsid w:val="00EE1C9C"/>
    <w:rsid w:val="00EE7C98"/>
    <w:rsid w:val="00EF1994"/>
    <w:rsid w:val="00EF1FC5"/>
    <w:rsid w:val="00EF20E1"/>
    <w:rsid w:val="00EF2175"/>
    <w:rsid w:val="00F025A2"/>
    <w:rsid w:val="00F04712"/>
    <w:rsid w:val="00F14500"/>
    <w:rsid w:val="00F21189"/>
    <w:rsid w:val="00F22EC7"/>
    <w:rsid w:val="00F26CEE"/>
    <w:rsid w:val="00F42787"/>
    <w:rsid w:val="00F527BF"/>
    <w:rsid w:val="00F57E29"/>
    <w:rsid w:val="00F63084"/>
    <w:rsid w:val="00F63D5C"/>
    <w:rsid w:val="00F653B8"/>
    <w:rsid w:val="00F674C1"/>
    <w:rsid w:val="00F7111E"/>
    <w:rsid w:val="00F75AD0"/>
    <w:rsid w:val="00F84088"/>
    <w:rsid w:val="00F9078D"/>
    <w:rsid w:val="00F9118A"/>
    <w:rsid w:val="00FA1266"/>
    <w:rsid w:val="00FB4D67"/>
    <w:rsid w:val="00FC1192"/>
    <w:rsid w:val="00FC67D5"/>
    <w:rsid w:val="00FD01E8"/>
    <w:rsid w:val="00FD6DE0"/>
    <w:rsid w:val="00FE11B9"/>
    <w:rsid w:val="00FE11EB"/>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17B3"/>
    <w:pPr>
      <w:spacing w:after="180"/>
    </w:pPr>
    <w:rPr>
      <w:lang w:val="en-GB" w:eastAsia="en-US"/>
    </w:rPr>
  </w:style>
  <w:style w:type="paragraph" w:styleId="Heading1">
    <w:name w:val="heading 1"/>
    <w:next w:val="Normal"/>
    <w:qFormat/>
    <w:rsid w:val="009233E0"/>
    <w:pPr>
      <w:keepNext/>
      <w:keepLines/>
      <w:numPr>
        <w:numId w:val="30"/>
      </w:numPr>
      <w:pBdr>
        <w:top w:val="single" w:sz="12" w:space="3" w:color="auto"/>
      </w:pBdr>
      <w:spacing w:before="240" w:after="180"/>
      <w:outlineLvl w:val="0"/>
    </w:pPr>
    <w:rPr>
      <w:rFonts w:ascii="Arial" w:hAnsi="Arial"/>
      <w:sz w:val="36"/>
      <w:lang w:val="en-US" w:eastAsia="en-US"/>
    </w:rPr>
  </w:style>
  <w:style w:type="paragraph" w:styleId="Heading2">
    <w:name w:val="heading 2"/>
    <w:next w:val="Normal"/>
    <w:qFormat/>
    <w:rsid w:val="00F57E29"/>
    <w:pPr>
      <w:numPr>
        <w:ilvl w:val="1"/>
        <w:numId w:val="30"/>
      </w:numPr>
      <w:spacing w:before="180" w:after="120"/>
      <w:outlineLvl w:val="1"/>
    </w:pPr>
    <w:rPr>
      <w:rFonts w:ascii="Arial" w:eastAsia="SimSun" w:hAnsi="Arial"/>
      <w:sz w:val="32"/>
      <w:lang w:val="en-US" w:eastAsia="zh-CN"/>
    </w:rPr>
  </w:style>
  <w:style w:type="paragraph" w:styleId="Heading3">
    <w:name w:val="heading 3"/>
    <w:basedOn w:val="Heading2"/>
    <w:next w:val="Normal"/>
    <w:qFormat/>
    <w:rsid w:val="00F57E29"/>
    <w:pPr>
      <w:numPr>
        <w:ilvl w:val="2"/>
      </w:numPr>
      <w:spacing w:before="120"/>
      <w:outlineLvl w:val="2"/>
    </w:pPr>
    <w:rPr>
      <w:sz w:val="28"/>
    </w:rPr>
  </w:style>
  <w:style w:type="paragraph" w:styleId="Heading4">
    <w:name w:val="heading 4"/>
    <w:basedOn w:val="Heading3"/>
    <w:next w:val="Normal"/>
    <w:qFormat/>
    <w:rsid w:val="00F57E29"/>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7D42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3GPPHeader">
    <w:name w:val="3GPP_Header"/>
    <w:basedOn w:val="Normal"/>
    <w:rsid w:val="00ED45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Number4">
    <w:name w:val="List Number 4"/>
    <w:basedOn w:val="Normal"/>
    <w:rsid w:val="00113956"/>
    <w:pPr>
      <w:numPr>
        <w:numId w:val="24"/>
      </w:numPr>
      <w:tabs>
        <w:tab w:val="num" w:pos="1209"/>
      </w:tabs>
      <w:overflowPunct w:val="0"/>
      <w:autoSpaceDE w:val="0"/>
      <w:autoSpaceDN w:val="0"/>
      <w:adjustRightInd w:val="0"/>
      <w:ind w:left="1209"/>
      <w:textAlignment w:val="baseline"/>
    </w:pPr>
    <w:rPr>
      <w:rFonts w:eastAsia="MS Mincho"/>
      <w:lang w:val="en-US" w:eastAsia="en-GB"/>
    </w:rPr>
  </w:style>
  <w:style w:type="character" w:customStyle="1" w:styleId="B3Char">
    <w:name w:val="B3 Char"/>
    <w:link w:val="B3"/>
    <w:rsid w:val="00113956"/>
    <w:rPr>
      <w:lang w:val="en-GB" w:eastAsia="en-US"/>
    </w:rPr>
  </w:style>
  <w:style w:type="character" w:customStyle="1" w:styleId="TFChar">
    <w:name w:val="TF Char"/>
    <w:link w:val="TF"/>
    <w:rsid w:val="006D2153"/>
    <w:rPr>
      <w:rFonts w:ascii="Arial" w:hAnsi="Arial"/>
      <w:b/>
      <w:lang w:val="en-GB" w:eastAsia="en-US"/>
    </w:rPr>
  </w:style>
  <w:style w:type="character" w:styleId="Strong">
    <w:name w:val="Strong"/>
    <w:qFormat/>
    <w:rsid w:val="006D2153"/>
    <w:rPr>
      <w:b/>
      <w:bCs/>
    </w:rPr>
  </w:style>
  <w:style w:type="paragraph" w:customStyle="1" w:styleId="11BodyText">
    <w:name w:val="11 BodyText"/>
    <w:basedOn w:val="Normal"/>
    <w:rsid w:val="006D2153"/>
    <w:pPr>
      <w:spacing w:after="220"/>
      <w:ind w:left="1298"/>
    </w:pPr>
    <w:rPr>
      <w:rFonts w:ascii="Arial" w:eastAsia="SimSun" w:hAnsi="Arial"/>
      <w:lang w:val="en-US" w:eastAsia="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E23F4F"/>
    <w:rPr>
      <w:b/>
      <w:bCs/>
      <w:lang w:val="en-GB" w:eastAsia="en-US"/>
    </w:rPr>
  </w:style>
  <w:style w:type="table" w:styleId="TableGridLight">
    <w:name w:val="Grid Table Light"/>
    <w:basedOn w:val="TableNormal"/>
    <w:uiPriority w:val="40"/>
    <w:rsid w:val="00E23F4F"/>
    <w:rPr>
      <w:rFonts w:ascii="Mincho" w:eastAsia="SimSun" w:hAnsi="Mincho"/>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
    <w:name w:val="List Table 4"/>
    <w:basedOn w:val="TableNormal"/>
    <w:uiPriority w:val="49"/>
    <w:rsid w:val="00E23F4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
    <w:name w:val="List Number"/>
    <w:basedOn w:val="Normal"/>
    <w:rsid w:val="00B97275"/>
    <w:pPr>
      <w:numPr>
        <w:numId w:val="34"/>
      </w:numPr>
      <w:contextualSpacing/>
    </w:pPr>
  </w:style>
  <w:style w:type="paragraph" w:customStyle="1" w:styleId="CRCoverPage">
    <w:name w:val="CR Cover Page"/>
    <w:link w:val="CRCoverPageChar"/>
    <w:rsid w:val="00E257B6"/>
    <w:pPr>
      <w:spacing w:after="120"/>
    </w:pPr>
    <w:rPr>
      <w:rFonts w:ascii="Arial" w:eastAsia="Times New Roman" w:hAnsi="Arial"/>
      <w:lang w:val="en-GB" w:eastAsia="en-US"/>
    </w:rPr>
  </w:style>
  <w:style w:type="character" w:customStyle="1" w:styleId="CRCoverPageChar">
    <w:name w:val="CR Cover Page Char"/>
    <w:link w:val="CRCoverPage"/>
    <w:rsid w:val="00E257B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 w:id="1494178004">
      <w:bodyDiv w:val="1"/>
      <w:marLeft w:val="0"/>
      <w:marRight w:val="0"/>
      <w:marTop w:val="0"/>
      <w:marBottom w:val="0"/>
      <w:divBdr>
        <w:top w:val="none" w:sz="0" w:space="0" w:color="auto"/>
        <w:left w:val="none" w:sz="0" w:space="0" w:color="auto"/>
        <w:bottom w:val="none" w:sz="0" w:space="0" w:color="auto"/>
        <w:right w:val="none" w:sz="0" w:space="0" w:color="auto"/>
      </w:divBdr>
    </w:div>
    <w:div w:id="210044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79FAC-0FF2-44F0-BE1D-FA96B90D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4730E-86AE-41D1-BD67-6986104D013E}">
  <ds:schemaRefs>
    <ds:schemaRef ds:uri="http://schemas.microsoft.com/sharepoint/v3/contenttype/forms"/>
  </ds:schemaRefs>
</ds:datastoreItem>
</file>

<file path=customXml/itemProps3.xml><?xml version="1.0" encoding="utf-8"?>
<ds:datastoreItem xmlns:ds="http://schemas.openxmlformats.org/officeDocument/2006/customXml" ds:itemID="{4E40CA27-4FC5-47D1-81B6-DB3585F40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A7C17F-0EB8-40BD-A548-3C8FB83E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1334</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User</cp:lastModifiedBy>
  <cp:revision>9</cp:revision>
  <dcterms:created xsi:type="dcterms:W3CDTF">2019-10-05T00:33:00Z</dcterms:created>
  <dcterms:modified xsi:type="dcterms:W3CDTF">2019-10-18T01:09:00Z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e701d2d8-6e4d-4385-8367-9e43803b2c67</vt:lpwstr>
  </property>
  <property fmtid="{D5CDD505-2E9C-101B-9397-08002B2CF9AE}" pid="4" name="_AdHocReviewCycleID">
    <vt:i4>-1622888318</vt:i4>
  </property>
  <property fmtid="{D5CDD505-2E9C-101B-9397-08002B2CF9AE}" pid="5" name="_NewReviewCycle">
    <vt:lpwstr/>
  </property>
  <property fmtid="{D5CDD505-2E9C-101B-9397-08002B2CF9AE}" pid="6" name="_EmailSubject">
    <vt:lpwstr>7-24 docs</vt:lpwstr>
  </property>
  <property fmtid="{D5CDD505-2E9C-101B-9397-08002B2CF9AE}" pid="7" name="_AuthorEmail">
    <vt:lpwstr>ptrikha@qti.qualcomm.com</vt:lpwstr>
  </property>
  <property fmtid="{D5CDD505-2E9C-101B-9397-08002B2CF9AE}" pid="8" name="_AuthorEmailDisplayName">
    <vt:lpwstr>Pushp Trikha</vt:lpwstr>
  </property>
  <property fmtid="{D5CDD505-2E9C-101B-9397-08002B2CF9AE}" pid="9" name="_ReviewingToolsShownOnce">
    <vt:lpwstr/>
  </property>
</Properties>
</file>